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FD538" w14:textId="41F45E59" w:rsidR="001E5911" w:rsidRDefault="001E5911" w:rsidP="001E59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#15</w:t>
      </w:r>
      <w:r w:rsidR="00746FD4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S2-23</w:t>
      </w:r>
      <w:r w:rsidR="006018FA">
        <w:rPr>
          <w:b/>
          <w:i/>
          <w:noProof/>
          <w:sz w:val="28"/>
        </w:rPr>
        <w:t>10505</w:t>
      </w:r>
    </w:p>
    <w:p w14:paraId="122D357E" w14:textId="0D99A4BE" w:rsidR="00C61837" w:rsidRDefault="00000000" w:rsidP="001E591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6FD4">
          <w:rPr>
            <w:b/>
            <w:noProof/>
            <w:sz w:val="24"/>
          </w:rPr>
          <w:t>Xiamen</w:t>
        </w:r>
      </w:fldSimple>
      <w:r w:rsidR="00746FD4">
        <w:rPr>
          <w:b/>
          <w:noProof/>
          <w:sz w:val="24"/>
        </w:rPr>
        <w:t>, China, 9 - 13 Oct 2023</w:t>
      </w:r>
      <w:r w:rsidR="00BA50F6">
        <w:rPr>
          <w:b/>
          <w:noProof/>
          <w:sz w:val="24"/>
        </w:rPr>
        <w:tab/>
      </w:r>
      <w:r w:rsidR="00BA50F6">
        <w:rPr>
          <w:b/>
          <w:noProof/>
          <w:sz w:val="24"/>
        </w:rPr>
        <w:tab/>
      </w:r>
      <w:r w:rsidR="00BA50F6">
        <w:rPr>
          <w:b/>
          <w:noProof/>
          <w:sz w:val="24"/>
        </w:rPr>
        <w:tab/>
      </w:r>
      <w:r w:rsidR="00BA50F6">
        <w:rPr>
          <w:b/>
          <w:noProof/>
          <w:sz w:val="24"/>
        </w:rPr>
        <w:tab/>
      </w:r>
      <w:r w:rsidR="00BA50F6">
        <w:rPr>
          <w:b/>
          <w:noProof/>
          <w:sz w:val="24"/>
        </w:rPr>
        <w:tab/>
      </w:r>
      <w:r w:rsidR="00BA50F6">
        <w:rPr>
          <w:b/>
          <w:noProof/>
          <w:sz w:val="24"/>
        </w:rPr>
        <w:tab/>
      </w:r>
      <w:r w:rsidR="00995724">
        <w:rPr>
          <w:b/>
          <w:noProof/>
          <w:sz w:val="24"/>
        </w:rPr>
        <w:t xml:space="preserve">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1837" w14:paraId="54B2196A" w14:textId="77777777" w:rsidTr="008233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69CB88" w14:textId="77777777" w:rsidR="00C61837" w:rsidRDefault="00C61837" w:rsidP="008233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61837" w14:paraId="5DC27DB9" w14:textId="77777777" w:rsidTr="008233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85DED5" w14:textId="77777777" w:rsidR="00C61837" w:rsidRDefault="00C61837" w:rsidP="00823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1837" w14:paraId="795B3ED5" w14:textId="77777777" w:rsidTr="008233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5E1513" w14:textId="77777777" w:rsidR="00C61837" w:rsidRDefault="00C61837" w:rsidP="00823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837" w14:paraId="3DCCE2DA" w14:textId="77777777" w:rsidTr="00823352">
        <w:tc>
          <w:tcPr>
            <w:tcW w:w="142" w:type="dxa"/>
            <w:tcBorders>
              <w:left w:val="single" w:sz="4" w:space="0" w:color="auto"/>
            </w:tcBorders>
          </w:tcPr>
          <w:p w14:paraId="3C8675C7" w14:textId="77777777" w:rsidR="00C61837" w:rsidRDefault="00C61837" w:rsidP="008233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612BA3" w14:textId="259E5FE4" w:rsidR="00C61837" w:rsidRPr="00410371" w:rsidRDefault="00A86E2B" w:rsidP="008233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02EC8">
              <w:rPr>
                <w:b/>
                <w:noProof/>
                <w:sz w:val="28"/>
              </w:rPr>
              <w:t>50</w:t>
            </w:r>
            <w:r w:rsidR="004D17A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63D3C59C" w14:textId="77777777" w:rsidR="00C61837" w:rsidRDefault="00C61837" w:rsidP="00823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50D0C1" w14:textId="4FE49309" w:rsidR="00C61837" w:rsidRPr="00F72CC9" w:rsidRDefault="006018FA" w:rsidP="00823352">
            <w:pPr>
              <w:pStyle w:val="CRCoverPage"/>
              <w:spacing w:after="0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117</w:t>
            </w:r>
            <w:r w:rsidR="00DA160B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D656936" w14:textId="77777777" w:rsidR="00C61837" w:rsidRDefault="00C61837" w:rsidP="008233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820214" w14:textId="3481C20F" w:rsidR="00C61837" w:rsidRPr="00C04C4E" w:rsidRDefault="007E735E" w:rsidP="00681FB2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4967B5A" w14:textId="77777777" w:rsidR="00C61837" w:rsidRDefault="00C61837" w:rsidP="008233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070D7A" w14:textId="5EB80071" w:rsidR="00C61837" w:rsidRPr="00410371" w:rsidRDefault="00FE3C4E" w:rsidP="00044D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61837" w:rsidRPr="00410371">
              <w:rPr>
                <w:b/>
                <w:noProof/>
                <w:sz w:val="28"/>
              </w:rPr>
              <w:t>18.</w:t>
            </w:r>
            <w:r w:rsidR="00044DCE">
              <w:rPr>
                <w:b/>
                <w:noProof/>
                <w:sz w:val="28"/>
              </w:rPr>
              <w:t>3</w:t>
            </w:r>
            <w:r w:rsidR="00C61837" w:rsidRPr="00410371">
              <w:rPr>
                <w:b/>
                <w:noProof/>
                <w:sz w:val="28"/>
              </w:rPr>
              <w:t>.</w:t>
            </w:r>
            <w:r w:rsidR="00044DC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9CDCBC" w14:textId="77777777" w:rsidR="00C61837" w:rsidRDefault="00C61837" w:rsidP="00823352">
            <w:pPr>
              <w:pStyle w:val="CRCoverPage"/>
              <w:spacing w:after="0"/>
              <w:rPr>
                <w:noProof/>
              </w:rPr>
            </w:pPr>
          </w:p>
        </w:tc>
      </w:tr>
      <w:tr w:rsidR="00C61837" w14:paraId="21831FA9" w14:textId="77777777" w:rsidTr="008233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2794C4" w14:textId="77777777" w:rsidR="00C61837" w:rsidRDefault="00C61837" w:rsidP="00823352">
            <w:pPr>
              <w:pStyle w:val="CRCoverPage"/>
              <w:spacing w:after="0"/>
              <w:rPr>
                <w:noProof/>
              </w:rPr>
            </w:pPr>
          </w:p>
        </w:tc>
      </w:tr>
      <w:tr w:rsidR="00C61837" w14:paraId="5FC952DE" w14:textId="77777777" w:rsidTr="008233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6264FF" w14:textId="77777777" w:rsidR="00C61837" w:rsidRPr="00F25D98" w:rsidRDefault="00C61837" w:rsidP="008233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1837" w14:paraId="58854E5B" w14:textId="77777777" w:rsidTr="00823352">
        <w:tc>
          <w:tcPr>
            <w:tcW w:w="9641" w:type="dxa"/>
            <w:gridSpan w:val="9"/>
          </w:tcPr>
          <w:p w14:paraId="497CEC62" w14:textId="77777777" w:rsidR="00C61837" w:rsidRDefault="00C61837" w:rsidP="00823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1BE256" w14:textId="77777777" w:rsidR="00C61837" w:rsidRDefault="00C61837" w:rsidP="00C618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1837" w14:paraId="7499CC42" w14:textId="77777777" w:rsidTr="00823352">
        <w:tc>
          <w:tcPr>
            <w:tcW w:w="2835" w:type="dxa"/>
          </w:tcPr>
          <w:p w14:paraId="01C6B897" w14:textId="77777777" w:rsidR="00C61837" w:rsidRDefault="00C61837" w:rsidP="008233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A426F0" w14:textId="77777777" w:rsidR="00C61837" w:rsidRDefault="00C61837" w:rsidP="008233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7693DE" w14:textId="77777777" w:rsidR="00C61837" w:rsidRDefault="00C61837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136B7D" w14:textId="77777777" w:rsidR="00C61837" w:rsidRDefault="00C61837" w:rsidP="008233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0F6AF5" w14:textId="77777777" w:rsidR="00C61837" w:rsidRDefault="00C61837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871CF6" w14:textId="77777777" w:rsidR="00C61837" w:rsidRDefault="00C61837" w:rsidP="008233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6EC8D5" w14:textId="77777777" w:rsidR="00C61837" w:rsidRDefault="00C61837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1B6772" w14:textId="77777777" w:rsidR="00C61837" w:rsidRDefault="00C61837" w:rsidP="008233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C78FA" w14:textId="59B9F7A4" w:rsidR="00C61837" w:rsidRPr="00C21BD1" w:rsidRDefault="00C21BD1" w:rsidP="00823352">
            <w:pPr>
              <w:pStyle w:val="CRCoverPage"/>
              <w:spacing w:after="0"/>
              <w:jc w:val="center"/>
              <w:rPr>
                <w:rFonts w:eastAsia="맑은 고딕"/>
                <w:b/>
                <w:bCs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4B3DFE15" w14:textId="77777777" w:rsidR="00C61837" w:rsidRDefault="00C61837" w:rsidP="00C618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1837" w14:paraId="2845F1ED" w14:textId="77777777" w:rsidTr="00823352">
        <w:tc>
          <w:tcPr>
            <w:tcW w:w="9640" w:type="dxa"/>
            <w:gridSpan w:val="11"/>
          </w:tcPr>
          <w:p w14:paraId="24493A15" w14:textId="77777777" w:rsidR="00C61837" w:rsidRDefault="00C61837" w:rsidP="00823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00C8" w14:paraId="76996D94" w14:textId="77777777" w:rsidTr="008233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5ED0B7" w14:textId="77777777" w:rsidR="00F900C8" w:rsidRDefault="00F900C8" w:rsidP="00F90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79B820" w14:textId="071DB302" w:rsidR="00F900C8" w:rsidRPr="00145519" w:rsidRDefault="006467CB" w:rsidP="001D5035">
            <w:pPr>
              <w:pStyle w:val="CRCoverPage"/>
              <w:spacing w:after="0"/>
              <w:ind w:firstLineChars="50" w:firstLine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 xml:space="preserve">Clarifications on the </w:t>
            </w:r>
            <w:r w:rsidR="001D5035">
              <w:rPr>
                <w:rFonts w:eastAsia="맑은 고딕"/>
                <w:noProof/>
                <w:lang w:eastAsia="ko-KR"/>
              </w:rPr>
              <w:t>Network Slice Replacement</w:t>
            </w:r>
          </w:p>
        </w:tc>
      </w:tr>
      <w:tr w:rsidR="00F900C8" w14:paraId="5319FBC1" w14:textId="77777777" w:rsidTr="00823352">
        <w:tc>
          <w:tcPr>
            <w:tcW w:w="1843" w:type="dxa"/>
            <w:tcBorders>
              <w:left w:val="single" w:sz="4" w:space="0" w:color="auto"/>
            </w:tcBorders>
          </w:tcPr>
          <w:p w14:paraId="770DAB51" w14:textId="77777777" w:rsidR="00F900C8" w:rsidRDefault="00F900C8" w:rsidP="00F90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7239A3" w14:textId="77777777" w:rsidR="00F900C8" w:rsidRDefault="00F900C8" w:rsidP="00F90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00C8" w14:paraId="1CF2D711" w14:textId="77777777" w:rsidTr="00823352">
        <w:tc>
          <w:tcPr>
            <w:tcW w:w="1843" w:type="dxa"/>
            <w:tcBorders>
              <w:left w:val="single" w:sz="4" w:space="0" w:color="auto"/>
            </w:tcBorders>
          </w:tcPr>
          <w:p w14:paraId="26DBF747" w14:textId="77777777" w:rsidR="00F900C8" w:rsidRDefault="00F900C8" w:rsidP="00F90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AA224D" w14:textId="7DF89ABB" w:rsidR="00F900C8" w:rsidRDefault="00F900C8" w:rsidP="009A29E4">
            <w:pPr>
              <w:pStyle w:val="CRCoverPage"/>
              <w:spacing w:after="0"/>
              <w:ind w:left="100"/>
              <w:rPr>
                <w:noProof/>
              </w:rPr>
            </w:pPr>
            <w:r w:rsidRPr="00890BF0">
              <w:t>Samsung</w:t>
            </w:r>
          </w:p>
        </w:tc>
      </w:tr>
      <w:tr w:rsidR="00F900C8" w14:paraId="151B04FF" w14:textId="77777777" w:rsidTr="00823352">
        <w:tc>
          <w:tcPr>
            <w:tcW w:w="1843" w:type="dxa"/>
            <w:tcBorders>
              <w:left w:val="single" w:sz="4" w:space="0" w:color="auto"/>
            </w:tcBorders>
          </w:tcPr>
          <w:p w14:paraId="2B315AA7" w14:textId="77777777" w:rsidR="00F900C8" w:rsidRDefault="00F900C8" w:rsidP="00F90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6F8A58" w14:textId="52BF824A" w:rsidR="00F900C8" w:rsidRDefault="00F900C8" w:rsidP="00F900C8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F900C8" w14:paraId="1D21859D" w14:textId="77777777" w:rsidTr="00823352">
        <w:tc>
          <w:tcPr>
            <w:tcW w:w="1843" w:type="dxa"/>
            <w:tcBorders>
              <w:left w:val="single" w:sz="4" w:space="0" w:color="auto"/>
            </w:tcBorders>
          </w:tcPr>
          <w:p w14:paraId="489B78DD" w14:textId="77777777" w:rsidR="00F900C8" w:rsidRDefault="00F900C8" w:rsidP="00F90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78820A" w14:textId="77777777" w:rsidR="00F900C8" w:rsidRDefault="00F900C8" w:rsidP="00F90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00C8" w14:paraId="63D0A23A" w14:textId="77777777" w:rsidTr="00823352">
        <w:tc>
          <w:tcPr>
            <w:tcW w:w="1843" w:type="dxa"/>
            <w:tcBorders>
              <w:left w:val="single" w:sz="4" w:space="0" w:color="auto"/>
            </w:tcBorders>
          </w:tcPr>
          <w:p w14:paraId="2A0F928E" w14:textId="77777777" w:rsidR="00F900C8" w:rsidRDefault="00F900C8" w:rsidP="00F90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76261B" w14:textId="4BA190A3" w:rsidR="00F900C8" w:rsidRDefault="00F900C8" w:rsidP="00F900C8">
            <w:pPr>
              <w:pStyle w:val="CRCoverPage"/>
              <w:spacing w:after="0"/>
              <w:ind w:left="100"/>
              <w:rPr>
                <w:noProof/>
              </w:rPr>
            </w:pPr>
            <w:r w:rsidRPr="00890BF0"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79A0AF73" w14:textId="77777777" w:rsidR="00F900C8" w:rsidRDefault="00F900C8" w:rsidP="00F900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77C039" w14:textId="18E64A6B" w:rsidR="00F900C8" w:rsidRDefault="00F900C8" w:rsidP="00F900C8">
            <w:pPr>
              <w:pStyle w:val="CRCoverPage"/>
              <w:spacing w:after="0"/>
              <w:jc w:val="right"/>
              <w:rPr>
                <w:noProof/>
              </w:rPr>
            </w:pPr>
            <w:r w:rsidRPr="00890BF0"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15FE7C" w14:textId="34DFE067" w:rsidR="00F900C8" w:rsidRDefault="00F900C8" w:rsidP="006F705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6F705D">
              <w:t>9</w:t>
            </w:r>
            <w:r>
              <w:t>-</w:t>
            </w:r>
            <w:r w:rsidR="006F705D">
              <w:t>25</w:t>
            </w:r>
          </w:p>
        </w:tc>
      </w:tr>
      <w:tr w:rsidR="00F900C8" w14:paraId="1333A5FF" w14:textId="77777777" w:rsidTr="00823352">
        <w:tc>
          <w:tcPr>
            <w:tcW w:w="1843" w:type="dxa"/>
            <w:tcBorders>
              <w:left w:val="single" w:sz="4" w:space="0" w:color="auto"/>
            </w:tcBorders>
          </w:tcPr>
          <w:p w14:paraId="55EC7A56" w14:textId="77777777" w:rsidR="00F900C8" w:rsidRDefault="00F900C8" w:rsidP="00F90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1E2B54" w14:textId="77777777" w:rsidR="00F900C8" w:rsidRDefault="00F900C8" w:rsidP="00F90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71198B" w14:textId="77777777" w:rsidR="00F900C8" w:rsidRDefault="00F900C8" w:rsidP="00F90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EDD637" w14:textId="77777777" w:rsidR="00F900C8" w:rsidRDefault="00F900C8" w:rsidP="00F90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3FEB53" w14:textId="77777777" w:rsidR="00F900C8" w:rsidRDefault="00F900C8" w:rsidP="00F90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00C8" w14:paraId="7DE4E305" w14:textId="77777777" w:rsidTr="008233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73EF1E" w14:textId="77777777" w:rsidR="00F900C8" w:rsidRDefault="00F900C8" w:rsidP="00F90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A936AD" w14:textId="7FE0F58F" w:rsidR="00F900C8" w:rsidRDefault="00B70DBE" w:rsidP="00F900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A37073" w14:textId="77777777" w:rsidR="00F900C8" w:rsidRDefault="00F900C8" w:rsidP="00F900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1DD14D" w14:textId="2C19FC38" w:rsidR="00F900C8" w:rsidRDefault="00F900C8" w:rsidP="00F900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90BF0"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F37BE6" w14:textId="67BAF510" w:rsidR="00F900C8" w:rsidRDefault="00F900C8" w:rsidP="00F900C8">
            <w:pPr>
              <w:pStyle w:val="CRCoverPage"/>
              <w:spacing w:after="0"/>
              <w:ind w:left="100"/>
              <w:rPr>
                <w:noProof/>
              </w:rPr>
            </w:pPr>
            <w:r w:rsidRPr="00890BF0">
              <w:t>Rel-18</w:t>
            </w:r>
          </w:p>
        </w:tc>
      </w:tr>
      <w:tr w:rsidR="00C61837" w14:paraId="2A4FAB97" w14:textId="77777777" w:rsidTr="008233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E6270F" w14:textId="77777777" w:rsidR="00C61837" w:rsidRDefault="00C61837" w:rsidP="008233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754830" w14:textId="77777777" w:rsidR="00C61837" w:rsidRDefault="00C61837" w:rsidP="008233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5F15D5" w14:textId="77777777" w:rsidR="00C61837" w:rsidRDefault="00C61837" w:rsidP="008233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D54F49" w14:textId="77777777" w:rsidR="00C61837" w:rsidRPr="007C2097" w:rsidRDefault="00C61837" w:rsidP="008233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61837" w14:paraId="596BDB81" w14:textId="77777777" w:rsidTr="00823352">
        <w:tc>
          <w:tcPr>
            <w:tcW w:w="1843" w:type="dxa"/>
          </w:tcPr>
          <w:p w14:paraId="4D76944D" w14:textId="77777777" w:rsidR="00C61837" w:rsidRDefault="00C61837" w:rsidP="00823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241CA5" w14:textId="77777777" w:rsidR="00C61837" w:rsidRDefault="00C61837" w:rsidP="00823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837" w14:paraId="1B8AAADB" w14:textId="77777777" w:rsidTr="008233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3361F" w14:textId="77777777" w:rsidR="00C61837" w:rsidRDefault="00C61837" w:rsidP="00823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95D33" w14:textId="77777777" w:rsidR="00613ED2" w:rsidRDefault="00613ED2" w:rsidP="00613ED2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This is to I</w:t>
            </w:r>
            <w:r>
              <w:rPr>
                <w:rFonts w:eastAsia="맑은 고딕" w:hint="eastAsia"/>
                <w:lang w:eastAsia="ko-KR"/>
              </w:rPr>
              <w:t xml:space="preserve">t </w:t>
            </w:r>
            <w:r>
              <w:rPr>
                <w:rFonts w:eastAsia="맑은 고딕"/>
                <w:lang w:eastAsia="ko-KR"/>
              </w:rPr>
              <w:t>has been</w:t>
            </w:r>
            <w:r>
              <w:rPr>
                <w:rFonts w:eastAsia="맑은 고딕" w:hint="eastAsia"/>
                <w:lang w:eastAsia="ko-KR"/>
              </w:rPr>
              <w:t xml:space="preserve"> agre</w:t>
            </w:r>
            <w:r>
              <w:rPr>
                <w:rFonts w:eastAsia="맑은 고딕"/>
                <w:lang w:eastAsia="ko-KR"/>
              </w:rPr>
              <w:t>ed that the slice replacement shall be transparent to the AF.</w:t>
            </w:r>
          </w:p>
          <w:p w14:paraId="20AF533F" w14:textId="77777777" w:rsidR="00613ED2" w:rsidRPr="00613ED2" w:rsidRDefault="00613ED2" w:rsidP="00613ED2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</w:p>
          <w:p w14:paraId="005016E3" w14:textId="69ACAE80" w:rsidR="00C61837" w:rsidRPr="00BD401E" w:rsidRDefault="00BD401E" w:rsidP="00613ED2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To be able to handle the AF request for the old S-NSSAI correctly, </w:t>
            </w:r>
            <w:r w:rsidR="00DB4EAE">
              <w:rPr>
                <w:rFonts w:eastAsia="맑은 고딕"/>
                <w:lang w:eastAsia="ko-KR"/>
              </w:rPr>
              <w:t>t</w:t>
            </w:r>
            <w:r w:rsidR="00731CC6">
              <w:rPr>
                <w:rFonts w:eastAsia="맑은 고딕"/>
                <w:lang w:eastAsia="ko-KR"/>
              </w:rPr>
              <w:t>he association of the old S-NSSAI of the PDU session needs to be kept for the PDU session (i.e., PDU session associated with both the S-NSS</w:t>
            </w:r>
            <w:r w:rsidR="00E33C5C">
              <w:rPr>
                <w:rFonts w:eastAsia="맑은 고딕"/>
                <w:lang w:eastAsia="ko-KR"/>
              </w:rPr>
              <w:t xml:space="preserve">AI and the Alternative S-NSSAI) in the PCF for the PDU session </w:t>
            </w:r>
            <w:r w:rsidR="000A6811">
              <w:rPr>
                <w:rFonts w:eastAsia="맑은 고딕"/>
                <w:lang w:eastAsia="ko-KR"/>
              </w:rPr>
              <w:t>(</w:t>
            </w:r>
            <w:r w:rsidR="00E33C5C">
              <w:rPr>
                <w:rFonts w:eastAsia="맑은 고딕"/>
                <w:lang w:eastAsia="ko-KR"/>
              </w:rPr>
              <w:t>and in the BSF</w:t>
            </w:r>
            <w:r w:rsidR="000A6811">
              <w:rPr>
                <w:rFonts w:eastAsia="맑은 고딕"/>
                <w:lang w:eastAsia="ko-KR"/>
              </w:rPr>
              <w:t xml:space="preserve"> for PCF discovery)</w:t>
            </w:r>
            <w:r>
              <w:rPr>
                <w:rFonts w:eastAsia="맑은 고딕"/>
                <w:lang w:eastAsia="ko-KR"/>
              </w:rPr>
              <w:t xml:space="preserve">. </w:t>
            </w:r>
          </w:p>
        </w:tc>
      </w:tr>
      <w:tr w:rsidR="00C61837" w14:paraId="19B39A78" w14:textId="77777777" w:rsidTr="00823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9435E" w14:textId="77777777" w:rsidR="00C61837" w:rsidRDefault="00C61837" w:rsidP="00823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2A2AAB" w14:textId="77777777" w:rsidR="00C61837" w:rsidRPr="00E0025D" w:rsidRDefault="00C61837" w:rsidP="00823352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C61837" w14:paraId="730A0CC4" w14:textId="77777777" w:rsidTr="00823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9B7DA" w14:textId="77777777" w:rsidR="00C61837" w:rsidRDefault="00C61837" w:rsidP="00823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CCE470" w14:textId="5161AA36" w:rsidR="008743E9" w:rsidRDefault="008743E9" w:rsidP="008743E9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-</w:t>
            </w:r>
            <w:r w:rsidR="00C727F2">
              <w:rPr>
                <w:rFonts w:eastAsia="맑은 고딕" w:hint="eastAsia"/>
                <w:lang w:eastAsia="ko-KR"/>
              </w:rPr>
              <w:t>T</w:t>
            </w:r>
            <w:r>
              <w:rPr>
                <w:rFonts w:eastAsia="맑은 고딕"/>
                <w:lang w:eastAsia="ko-KR"/>
              </w:rPr>
              <w:t xml:space="preserve">he PCF for the PDU Session </w:t>
            </w:r>
            <w:r w:rsidR="004E676C">
              <w:rPr>
                <w:rFonts w:eastAsia="맑은 고딕"/>
                <w:lang w:eastAsia="ko-KR"/>
              </w:rPr>
              <w:t xml:space="preserve">associates </w:t>
            </w:r>
            <w:r w:rsidR="009C4EEF">
              <w:rPr>
                <w:rFonts w:eastAsia="맑은 고딕"/>
                <w:lang w:eastAsia="ko-KR"/>
              </w:rPr>
              <w:t xml:space="preserve">the SM policy </w:t>
            </w:r>
            <w:r w:rsidR="00D85E03">
              <w:rPr>
                <w:rFonts w:eastAsia="맑은 고딕"/>
                <w:lang w:eastAsia="ko-KR"/>
              </w:rPr>
              <w:t xml:space="preserve">association </w:t>
            </w:r>
            <w:r w:rsidR="009C4EEF">
              <w:rPr>
                <w:rFonts w:eastAsia="맑은 고딕"/>
                <w:lang w:eastAsia="ko-KR"/>
              </w:rPr>
              <w:t xml:space="preserve">for </w:t>
            </w:r>
            <w:r w:rsidR="005D1298">
              <w:rPr>
                <w:rFonts w:eastAsia="맑은 고딕"/>
                <w:lang w:eastAsia="ko-KR"/>
              </w:rPr>
              <w:t xml:space="preserve">the PDU session </w:t>
            </w:r>
            <w:r>
              <w:rPr>
                <w:rFonts w:eastAsia="맑은 고딕"/>
                <w:lang w:eastAsia="ko-KR"/>
              </w:rPr>
              <w:t>with both S-NSSAI and the Alternative S-NSSAI</w:t>
            </w:r>
            <w:r w:rsidR="009C4EEF">
              <w:rPr>
                <w:rFonts w:eastAsia="맑은 고딕"/>
                <w:lang w:eastAsia="ko-KR"/>
              </w:rPr>
              <w:t>.</w:t>
            </w:r>
          </w:p>
          <w:p w14:paraId="334ED9E6" w14:textId="689FE8AF" w:rsidR="001644D3" w:rsidRPr="009F7184" w:rsidRDefault="00C727F2" w:rsidP="004E676C">
            <w:pPr>
              <w:pStyle w:val="CRCoverPage"/>
              <w:spacing w:after="0"/>
            </w:pPr>
            <w:r>
              <w:rPr>
                <w:rFonts w:eastAsia="맑은 고딕" w:hint="eastAsia"/>
                <w:lang w:eastAsia="ko-KR"/>
              </w:rPr>
              <w:t>-</w:t>
            </w:r>
            <w:r>
              <w:rPr>
                <w:rFonts w:eastAsia="맑은 고딕"/>
                <w:lang w:eastAsia="ko-KR"/>
              </w:rPr>
              <w:t xml:space="preserve">The PCF for the PDU Session </w:t>
            </w:r>
            <w:r w:rsidR="004E676C">
              <w:rPr>
                <w:rFonts w:eastAsia="맑은 고딕"/>
                <w:lang w:eastAsia="ko-KR"/>
              </w:rPr>
              <w:t>associates the binding information for the PDU session</w:t>
            </w:r>
            <w:r>
              <w:rPr>
                <w:rFonts w:eastAsia="맑은 고딕"/>
                <w:lang w:eastAsia="ko-KR"/>
              </w:rPr>
              <w:t xml:space="preserve"> with both S-NSSAI and the Alternative S-NSSAI in BSF.</w:t>
            </w:r>
          </w:p>
        </w:tc>
      </w:tr>
      <w:tr w:rsidR="00C61837" w14:paraId="7CAABE39" w14:textId="77777777" w:rsidTr="00823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98AE97" w14:textId="77777777" w:rsidR="00C61837" w:rsidRDefault="00C61837" w:rsidP="00823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ECC91" w14:textId="77777777" w:rsidR="00C61837" w:rsidRPr="00AF1A6F" w:rsidRDefault="00C61837" w:rsidP="00823352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9854C1" w14:paraId="0452D6F1" w14:textId="77777777" w:rsidTr="008233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50921C" w14:textId="77777777" w:rsidR="009854C1" w:rsidRDefault="009854C1" w:rsidP="00985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D046EF" w14:textId="2845840D" w:rsidR="00D90DD1" w:rsidRDefault="009854C1" w:rsidP="00D90DD1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-The PCF for the PDU Session </w:t>
            </w:r>
            <w:r w:rsidR="00E879E3">
              <w:rPr>
                <w:rFonts w:eastAsia="맑은 고딕"/>
                <w:lang w:eastAsia="ko-KR"/>
              </w:rPr>
              <w:t xml:space="preserve">may reject </w:t>
            </w:r>
            <w:r>
              <w:rPr>
                <w:rFonts w:eastAsia="맑은 고딕"/>
                <w:lang w:eastAsia="ko-KR"/>
              </w:rPr>
              <w:t xml:space="preserve">the request </w:t>
            </w:r>
            <w:r w:rsidR="00ED1055">
              <w:rPr>
                <w:rFonts w:eastAsia="맑은 고딕"/>
                <w:lang w:eastAsia="ko-KR"/>
              </w:rPr>
              <w:t xml:space="preserve">including the old S-NSSAI </w:t>
            </w:r>
            <w:r w:rsidR="00410CFB">
              <w:rPr>
                <w:rFonts w:eastAsia="맑은 고딕"/>
                <w:lang w:eastAsia="ko-KR"/>
              </w:rPr>
              <w:t>for the PDU session</w:t>
            </w:r>
          </w:p>
          <w:p w14:paraId="57020A52" w14:textId="52350C7C" w:rsidR="00BD3DEB" w:rsidRPr="00694C60" w:rsidRDefault="00BD3DEB" w:rsidP="0013236D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-The PCF for the PDU Session whose S-NSSAI is replaced by the Alternative S-NSSAI </w:t>
            </w:r>
            <w:r w:rsidR="0013236D">
              <w:rPr>
                <w:rFonts w:eastAsia="맑은 고딕"/>
                <w:lang w:eastAsia="ko-KR"/>
              </w:rPr>
              <w:t xml:space="preserve">may not </w:t>
            </w:r>
            <w:r>
              <w:rPr>
                <w:rFonts w:eastAsia="맑은 고딕"/>
                <w:lang w:eastAsia="ko-KR"/>
              </w:rPr>
              <w:t>be discovered using the old S-NSSAI.</w:t>
            </w:r>
          </w:p>
        </w:tc>
      </w:tr>
      <w:tr w:rsidR="009854C1" w14:paraId="7FC03E95" w14:textId="77777777" w:rsidTr="00823352">
        <w:tc>
          <w:tcPr>
            <w:tcW w:w="2694" w:type="dxa"/>
            <w:gridSpan w:val="2"/>
          </w:tcPr>
          <w:p w14:paraId="790C8548" w14:textId="77777777" w:rsidR="009854C1" w:rsidRDefault="009854C1" w:rsidP="009854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622206" w14:textId="77777777" w:rsidR="009854C1" w:rsidRDefault="009854C1" w:rsidP="009854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C1" w14:paraId="4F22D269" w14:textId="77777777" w:rsidTr="008233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2DC475" w14:textId="77777777" w:rsidR="009854C1" w:rsidRDefault="009854C1" w:rsidP="00985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D66664" w14:textId="5FD06018" w:rsidR="009854C1" w:rsidRPr="00120E0B" w:rsidRDefault="001165DA" w:rsidP="001165DA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6</w:t>
            </w:r>
            <w:r w:rsidR="009854C1">
              <w:rPr>
                <w:rFonts w:eastAsia="맑은 고딕"/>
                <w:noProof/>
                <w:lang w:eastAsia="ko-KR"/>
              </w:rPr>
              <w:t>.1.</w:t>
            </w:r>
            <w:r>
              <w:rPr>
                <w:rFonts w:eastAsia="맑은 고딕"/>
                <w:noProof/>
                <w:lang w:eastAsia="ko-KR"/>
              </w:rPr>
              <w:t>3</w:t>
            </w:r>
            <w:r w:rsidR="009854C1">
              <w:rPr>
                <w:rFonts w:eastAsia="맑은 고딕"/>
                <w:noProof/>
                <w:lang w:eastAsia="ko-KR"/>
              </w:rPr>
              <w:t>.</w:t>
            </w:r>
            <w:r>
              <w:rPr>
                <w:rFonts w:eastAsia="맑은 고딕"/>
                <w:noProof/>
                <w:lang w:eastAsia="ko-KR"/>
              </w:rPr>
              <w:t>29</w:t>
            </w:r>
          </w:p>
        </w:tc>
      </w:tr>
      <w:tr w:rsidR="009854C1" w14:paraId="29E80863" w14:textId="77777777" w:rsidTr="00823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ED5F2" w14:textId="77777777" w:rsidR="009854C1" w:rsidRDefault="009854C1" w:rsidP="009854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92698D" w14:textId="77777777" w:rsidR="009854C1" w:rsidRPr="00120E0B" w:rsidRDefault="009854C1" w:rsidP="009854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C1" w14:paraId="583DF900" w14:textId="77777777" w:rsidTr="00823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6805A" w14:textId="77777777" w:rsidR="009854C1" w:rsidRDefault="009854C1" w:rsidP="00985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C6D3FD" w14:textId="77777777" w:rsidR="009854C1" w:rsidRDefault="009854C1" w:rsidP="00985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BF5BD7" w14:textId="77777777" w:rsidR="009854C1" w:rsidRDefault="009854C1" w:rsidP="00985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331329" w14:textId="77777777" w:rsidR="009854C1" w:rsidRDefault="009854C1" w:rsidP="009854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72CD62" w14:textId="77777777" w:rsidR="009854C1" w:rsidRDefault="009854C1" w:rsidP="009854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54C1" w14:paraId="685B81D1" w14:textId="77777777" w:rsidTr="00823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64B04" w14:textId="77777777" w:rsidR="009854C1" w:rsidRDefault="009854C1" w:rsidP="00985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F8C660" w14:textId="77777777" w:rsidR="009854C1" w:rsidRDefault="009854C1" w:rsidP="00985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DF1643" w14:textId="77777777" w:rsidR="009854C1" w:rsidRPr="007079F9" w:rsidRDefault="009854C1" w:rsidP="00985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65C375" w14:textId="77777777" w:rsidR="009854C1" w:rsidRDefault="009854C1" w:rsidP="009854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084568" w14:textId="77777777" w:rsidR="009854C1" w:rsidRDefault="009854C1" w:rsidP="009854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854C1" w14:paraId="6D2ACA3E" w14:textId="77777777" w:rsidTr="00823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0235E" w14:textId="77777777" w:rsidR="009854C1" w:rsidRDefault="009854C1" w:rsidP="009854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A98AF7" w14:textId="77777777" w:rsidR="009854C1" w:rsidRDefault="009854C1" w:rsidP="00985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44F9F4" w14:textId="77777777" w:rsidR="009854C1" w:rsidRPr="007079F9" w:rsidRDefault="009854C1" w:rsidP="00985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35BF69" w14:textId="77777777" w:rsidR="009854C1" w:rsidRDefault="009854C1" w:rsidP="009854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FCFAB4" w14:textId="77777777" w:rsidR="009854C1" w:rsidRDefault="009854C1" w:rsidP="009854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C1" w14:paraId="27F601BC" w14:textId="77777777" w:rsidTr="00823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D9A4C" w14:textId="77777777" w:rsidR="009854C1" w:rsidRDefault="009854C1" w:rsidP="009854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50D22" w14:textId="77777777" w:rsidR="009854C1" w:rsidRDefault="009854C1" w:rsidP="00985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459BAF" w14:textId="77777777" w:rsidR="009854C1" w:rsidRPr="007079F9" w:rsidRDefault="009854C1" w:rsidP="00985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72433E" w14:textId="77777777" w:rsidR="009854C1" w:rsidRDefault="009854C1" w:rsidP="009854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8A83FB" w14:textId="77777777" w:rsidR="009854C1" w:rsidRDefault="009854C1" w:rsidP="009854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C1" w14:paraId="12FED077" w14:textId="77777777" w:rsidTr="00823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D6310" w14:textId="77777777" w:rsidR="009854C1" w:rsidRDefault="009854C1" w:rsidP="009854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BE2784" w14:textId="77777777" w:rsidR="009854C1" w:rsidRDefault="009854C1" w:rsidP="009854C1">
            <w:pPr>
              <w:pStyle w:val="CRCoverPage"/>
              <w:spacing w:after="0"/>
              <w:rPr>
                <w:noProof/>
              </w:rPr>
            </w:pPr>
          </w:p>
        </w:tc>
      </w:tr>
      <w:tr w:rsidR="009854C1" w14:paraId="36122D80" w14:textId="77777777" w:rsidTr="008233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903314" w14:textId="77777777" w:rsidR="009854C1" w:rsidRDefault="009854C1" w:rsidP="00985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47BE7" w14:textId="77777777" w:rsidR="009854C1" w:rsidRDefault="009854C1" w:rsidP="009854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54C1" w:rsidRPr="008863B9" w14:paraId="4589BFB7" w14:textId="77777777" w:rsidTr="008233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686682" w14:textId="77777777" w:rsidR="009854C1" w:rsidRPr="008863B9" w:rsidRDefault="009854C1" w:rsidP="00985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316F5B" w14:textId="77777777" w:rsidR="009854C1" w:rsidRPr="008863B9" w:rsidRDefault="009854C1" w:rsidP="009854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54C1" w14:paraId="36784F4C" w14:textId="77777777" w:rsidTr="008233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8C9829" w14:textId="77777777" w:rsidR="009854C1" w:rsidRDefault="009854C1" w:rsidP="00985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63E14" w14:textId="77777777" w:rsidR="009854C1" w:rsidRDefault="009854C1" w:rsidP="009854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86DBC5" w14:textId="77777777" w:rsidR="00C61837" w:rsidRDefault="00C61837" w:rsidP="00C61837">
      <w:pPr>
        <w:pStyle w:val="CRCoverPage"/>
        <w:spacing w:after="0"/>
        <w:rPr>
          <w:noProof/>
          <w:sz w:val="8"/>
          <w:szCs w:val="8"/>
        </w:rPr>
      </w:pPr>
    </w:p>
    <w:p w14:paraId="58C43BC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4F9C1F" w14:textId="3AFF8528" w:rsidR="00836C9C" w:rsidRPr="007906C9" w:rsidRDefault="00836C9C" w:rsidP="005A5190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bookmarkStart w:id="0" w:name="_Toc27846418"/>
      <w:bookmarkStart w:id="1" w:name="_Toc36187542"/>
      <w:bookmarkStart w:id="2" w:name="_Toc45183446"/>
      <w:bookmarkStart w:id="3" w:name="_Toc47342288"/>
      <w:bookmarkStart w:id="4" w:name="_Toc51768986"/>
      <w:bookmarkStart w:id="5" w:name="_Toc83301500"/>
      <w:bookmarkStart w:id="6" w:name="_Toc83792942"/>
      <w:bookmarkStart w:id="7" w:name="_Toc20204189"/>
      <w:bookmarkStart w:id="8" w:name="_Toc27894878"/>
      <w:bookmarkStart w:id="9" w:name="_Toc36191956"/>
      <w:bookmarkStart w:id="10" w:name="_Toc45193046"/>
      <w:bookmarkStart w:id="11" w:name="_Toc47592678"/>
      <w:bookmarkStart w:id="12" w:name="_Toc51834765"/>
      <w:bookmarkStart w:id="13" w:name="_Toc59100591"/>
      <w:bookmarkStart w:id="14" w:name="_Toc20204672"/>
      <w:bookmarkStart w:id="15" w:name="_Toc27895386"/>
      <w:bookmarkStart w:id="16" w:name="_Toc36192489"/>
      <w:bookmarkStart w:id="17" w:name="_Toc45193591"/>
      <w:bookmarkStart w:id="18" w:name="_Toc47593223"/>
      <w:bookmarkStart w:id="19" w:name="_Toc51835310"/>
      <w:bookmarkStart w:id="20" w:name="_Toc59101136"/>
      <w:bookmarkStart w:id="21" w:name="_Toc27846729"/>
      <w:bookmarkStart w:id="22" w:name="_Toc36187860"/>
      <w:bookmarkStart w:id="23" w:name="_Toc45183764"/>
      <w:bookmarkStart w:id="24" w:name="_Toc47342606"/>
      <w:bookmarkStart w:id="25" w:name="_Toc51769307"/>
      <w:bookmarkStart w:id="26" w:name="_Toc59095659"/>
      <w:r w:rsidRPr="007906C9">
        <w:rPr>
          <w:b/>
          <w:bCs/>
          <w:color w:val="FF0000"/>
        </w:rPr>
        <w:lastRenderedPageBreak/>
        <w:t>FIRST CHANGE</w:t>
      </w:r>
    </w:p>
    <w:p w14:paraId="6A14556E" w14:textId="77777777" w:rsidR="00C71E6A" w:rsidRDefault="00C71E6A" w:rsidP="00C71E6A">
      <w:pPr>
        <w:pStyle w:val="4"/>
      </w:pPr>
      <w:bookmarkStart w:id="27" w:name="_Toc14594092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>
        <w:t>6.1.3.29</w:t>
      </w:r>
      <w:r>
        <w:tab/>
        <w:t>Network Slice replacement for existing PDU Session</w:t>
      </w:r>
      <w:bookmarkEnd w:id="27"/>
    </w:p>
    <w:p w14:paraId="291E4543" w14:textId="77777777" w:rsidR="00C71E6A" w:rsidRDefault="00C71E6A" w:rsidP="00C71E6A">
      <w:r>
        <w:t>The Network Slice Replacement is specified in clause 5.15. 19 of TS 23.501 [2].</w:t>
      </w:r>
    </w:p>
    <w:p w14:paraId="0953EF30" w14:textId="77777777" w:rsidR="00C71E6A" w:rsidRDefault="00C71E6A" w:rsidP="00C71E6A">
      <w:r>
        <w:t>The PCF may set the Network Slice Replacement trigger event in the SMF as defined in clause 6.1.3.5.</w:t>
      </w:r>
    </w:p>
    <w:p w14:paraId="740BC1BA" w14:textId="0B81EEFC" w:rsidR="00C71E6A" w:rsidRDefault="00C71E6A" w:rsidP="00C71E6A">
      <w:pPr>
        <w:rPr>
          <w:ins w:id="28" w:author="SAM2" w:date="2023-09-27T15:07:00Z"/>
        </w:rPr>
      </w:pPr>
      <w:r>
        <w:t xml:space="preserve">When the existing PDU Session is transferred from S-NSSAI to Alternative S-NSSAI, if the SMF determines that the existing PDU Session and existing SM Policy Association can be retained (e.g. if the SMF determines that same PCF can be used for the Alternative S-NSSAI), then the SMF includes the Alternative S-NSSAI in SM Policy Association modification request to PCF to update the S-NSSAI of the PDU Session. </w:t>
      </w:r>
      <w:ins w:id="29" w:author="SAM2" w:date="2023-09-27T15:30:00Z">
        <w:r w:rsidR="0079432A">
          <w:t xml:space="preserve">The PCF </w:t>
        </w:r>
      </w:ins>
      <w:ins w:id="30" w:author="SAM2" w:date="2023-09-27T15:36:00Z">
        <w:r w:rsidR="0033492E">
          <w:t xml:space="preserve">associates </w:t>
        </w:r>
      </w:ins>
      <w:ins w:id="31" w:author="SAM2" w:date="2023-09-27T15:30:00Z">
        <w:r w:rsidR="0067660D">
          <w:t xml:space="preserve">the </w:t>
        </w:r>
      </w:ins>
      <w:ins w:id="32" w:author="SAM2" w:date="2023-09-27T15:34:00Z">
        <w:r w:rsidR="0079432A">
          <w:t xml:space="preserve">Alternative </w:t>
        </w:r>
      </w:ins>
      <w:ins w:id="33" w:author="SAM2" w:date="2023-09-27T15:30:00Z">
        <w:r w:rsidR="0067660D">
          <w:t>S-NSSAI and the</w:t>
        </w:r>
        <w:r w:rsidR="00612CAE">
          <w:t xml:space="preserve"> </w:t>
        </w:r>
        <w:r w:rsidR="0067660D">
          <w:t>S-NSSAI to the SM policy</w:t>
        </w:r>
      </w:ins>
      <w:ins w:id="34" w:author="SAM2" w:date="2023-09-29T08:21:00Z">
        <w:r w:rsidR="00574CC1">
          <w:t xml:space="preserve"> association</w:t>
        </w:r>
      </w:ins>
      <w:ins w:id="35" w:author="SAM2" w:date="2023-09-27T15:30:00Z">
        <w:r w:rsidR="0067660D">
          <w:t xml:space="preserve">. </w:t>
        </w:r>
      </w:ins>
      <w:r>
        <w:t>The PCF may request subscription information associated with the Alternative S-NSSAI from the UDR. Then the PCF makes policy decision based on the Alternative S-NSSAI and may provide updated PCC rules to SMF. The PCF may update the binding information in the BSF</w:t>
      </w:r>
      <w:ins w:id="36" w:author="SAM2" w:date="2023-09-27T16:09:00Z">
        <w:r w:rsidR="00CF1019">
          <w:t xml:space="preserve"> to </w:t>
        </w:r>
      </w:ins>
      <w:ins w:id="37" w:author="SAM2" w:date="2023-09-27T16:10:00Z">
        <w:r w:rsidR="00577171">
          <w:t>be associated with the Alternative S-NSSAI and the S-NSSAI</w:t>
        </w:r>
      </w:ins>
      <w:r>
        <w:t>.</w:t>
      </w:r>
    </w:p>
    <w:p w14:paraId="2A5F165C" w14:textId="392DB86C" w:rsidR="00FC02A8" w:rsidRDefault="00FC02A8" w:rsidP="00C71E6A">
      <w:ins w:id="38" w:author="SAM2" w:date="2023-09-27T15:07:00Z">
        <w:r>
          <w:t>Otherwise</w:t>
        </w:r>
      </w:ins>
      <w:ins w:id="39" w:author="SAM2" w:date="2023-09-27T15:34:00Z">
        <w:r w:rsidR="001551F0">
          <w:t>,</w:t>
        </w:r>
      </w:ins>
      <w:ins w:id="40" w:author="SAM2" w:date="2023-09-27T15:07:00Z">
        <w:r>
          <w:t xml:space="preserve"> if the SMF determines to re-establish the PDU Session on the Alternative S-NSSAI, then the SMF </w:t>
        </w:r>
      </w:ins>
      <w:ins w:id="41" w:author="SAM2" w:date="2023-09-27T15:08:00Z">
        <w:r w:rsidR="00243F90">
          <w:t xml:space="preserve">for the new PDU Session </w:t>
        </w:r>
      </w:ins>
      <w:ins w:id="42" w:author="SAM2" w:date="2023-09-27T15:07:00Z">
        <w:r>
          <w:t>includes the Alternative S-NSSAI and the S-NSSAI in SM Policy Association create request</w:t>
        </w:r>
      </w:ins>
      <w:ins w:id="43" w:author="SAM2" w:date="2023-09-27T15:34:00Z">
        <w:r w:rsidR="003423A5">
          <w:t xml:space="preserve">. The </w:t>
        </w:r>
        <w:r w:rsidR="001551F0">
          <w:t>PCF</w:t>
        </w:r>
      </w:ins>
      <w:ins w:id="44" w:author="SAM2" w:date="2023-09-27T15:07:00Z">
        <w:r>
          <w:t xml:space="preserve"> associate</w:t>
        </w:r>
      </w:ins>
      <w:ins w:id="45" w:author="SAM2" w:date="2023-09-27T15:34:00Z">
        <w:r w:rsidR="001551F0">
          <w:t>s</w:t>
        </w:r>
      </w:ins>
      <w:ins w:id="46" w:author="SAM2" w:date="2023-09-27T15:07:00Z">
        <w:r>
          <w:t xml:space="preserve"> the Alternative S-NSSAI and the S-NSSAI to </w:t>
        </w:r>
      </w:ins>
      <w:ins w:id="47" w:author="SAM2" w:date="2023-09-27T15:17:00Z">
        <w:r w:rsidR="004D0C76">
          <w:t xml:space="preserve">the </w:t>
        </w:r>
      </w:ins>
      <w:ins w:id="48" w:author="SAM2" w:date="2023-09-27T15:35:00Z">
        <w:r w:rsidR="003B09F7">
          <w:t>SM policy</w:t>
        </w:r>
      </w:ins>
      <w:ins w:id="49" w:author="SAM2" w:date="2023-09-29T08:21:00Z">
        <w:r w:rsidR="004130B8">
          <w:t xml:space="preserve"> association</w:t>
        </w:r>
      </w:ins>
      <w:ins w:id="50" w:author="SAM2" w:date="2023-09-27T15:07:00Z">
        <w:r w:rsidR="00A66F2B">
          <w:t xml:space="preserve">. </w:t>
        </w:r>
        <w:r w:rsidR="00FC7166">
          <w:t xml:space="preserve">The PCF </w:t>
        </w:r>
      </w:ins>
      <w:ins w:id="51" w:author="SAM2" w:date="2023-09-27T15:08:00Z">
        <w:r w:rsidR="0097749A">
          <w:t>may</w:t>
        </w:r>
      </w:ins>
      <w:ins w:id="52" w:author="SAM2" w:date="2023-09-27T15:07:00Z">
        <w:r w:rsidR="00FC7166">
          <w:t xml:space="preserve"> </w:t>
        </w:r>
      </w:ins>
      <w:ins w:id="53" w:author="SAM2" w:date="2023-09-27T15:19:00Z">
        <w:r w:rsidR="003E261B">
          <w:t xml:space="preserve">create the binding information </w:t>
        </w:r>
      </w:ins>
      <w:ins w:id="54" w:author="SAM2" w:date="2023-09-27T16:09:00Z">
        <w:r w:rsidR="002853ED">
          <w:t xml:space="preserve">for the PDU session to be associated with </w:t>
        </w:r>
      </w:ins>
      <w:ins w:id="55" w:author="SAM2" w:date="2023-09-27T15:18:00Z">
        <w:r w:rsidR="0033482F">
          <w:t>both</w:t>
        </w:r>
      </w:ins>
      <w:ins w:id="56" w:author="SAM2" w:date="2023-09-27T15:07:00Z">
        <w:r w:rsidR="00FC7166">
          <w:t xml:space="preserve"> the Alternative S-NSSAI and the S-NSSAI </w:t>
        </w:r>
        <w:r w:rsidR="006B19ED">
          <w:t>in the BSF.</w:t>
        </w:r>
      </w:ins>
    </w:p>
    <w:p w14:paraId="5057C0AF" w14:textId="77777777" w:rsidR="00055131" w:rsidRPr="00EA595D" w:rsidRDefault="00055131" w:rsidP="00572B96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</w:t>
      </w:r>
      <w:r w:rsidRPr="00EA595D">
        <w:rPr>
          <w:b/>
          <w:bCs/>
          <w:color w:val="FF0000"/>
        </w:rPr>
        <w:t xml:space="preserve"> CHANGE</w:t>
      </w:r>
      <w:r>
        <w:rPr>
          <w:b/>
          <w:bCs/>
          <w:color w:val="FF0000"/>
        </w:rPr>
        <w:t>S</w:t>
      </w:r>
    </w:p>
    <w:p w14:paraId="1CDC73EB" w14:textId="77777777" w:rsidR="00055131" w:rsidRPr="00E21E2C" w:rsidRDefault="00055131" w:rsidP="00865A0C">
      <w:pPr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055131" w:rsidRPr="00E21E2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6701E" w14:textId="77777777" w:rsidR="002E1F49" w:rsidRDefault="002E1F49">
      <w:r>
        <w:separator/>
      </w:r>
    </w:p>
  </w:endnote>
  <w:endnote w:type="continuationSeparator" w:id="0">
    <w:p w14:paraId="5B20B63B" w14:textId="77777777" w:rsidR="002E1F49" w:rsidRDefault="002E1F49">
      <w:r>
        <w:continuationSeparator/>
      </w:r>
    </w:p>
  </w:endnote>
  <w:endnote w:type="continuationNotice" w:id="1">
    <w:p w14:paraId="2BDA8D99" w14:textId="77777777" w:rsidR="002E1F49" w:rsidRDefault="002E1F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F9219" w14:textId="77777777" w:rsidR="002E1F49" w:rsidRDefault="002E1F49">
      <w:r>
        <w:separator/>
      </w:r>
    </w:p>
  </w:footnote>
  <w:footnote w:type="continuationSeparator" w:id="0">
    <w:p w14:paraId="285F795F" w14:textId="77777777" w:rsidR="002E1F49" w:rsidRDefault="002E1F49">
      <w:r>
        <w:continuationSeparator/>
      </w:r>
    </w:p>
  </w:footnote>
  <w:footnote w:type="continuationNotice" w:id="1">
    <w:p w14:paraId="6D97AEDA" w14:textId="77777777" w:rsidR="002E1F49" w:rsidRDefault="002E1F4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E217F" w14:textId="77777777" w:rsidR="00540502" w:rsidRDefault="005405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FD79F" w14:textId="77777777" w:rsidR="00540502" w:rsidRDefault="0054050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A4600" w14:textId="77777777" w:rsidR="00540502" w:rsidRDefault="0054050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F9DF2" w14:textId="77777777" w:rsidR="00540502" w:rsidRDefault="0054050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6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9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3E4F91"/>
    <w:multiLevelType w:val="hybridMultilevel"/>
    <w:tmpl w:val="CD5CC3EA"/>
    <w:lvl w:ilvl="0" w:tplc="48D2FC8A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59826047">
    <w:abstractNumId w:val="6"/>
  </w:num>
  <w:num w:numId="2" w16cid:durableId="684137983">
    <w:abstractNumId w:val="18"/>
  </w:num>
  <w:num w:numId="3" w16cid:durableId="1945266089">
    <w:abstractNumId w:val="8"/>
  </w:num>
  <w:num w:numId="4" w16cid:durableId="1920747482">
    <w:abstractNumId w:val="4"/>
  </w:num>
  <w:num w:numId="5" w16cid:durableId="999042413">
    <w:abstractNumId w:val="2"/>
  </w:num>
  <w:num w:numId="6" w16cid:durableId="1176649426">
    <w:abstractNumId w:val="15"/>
  </w:num>
  <w:num w:numId="7" w16cid:durableId="1568177549">
    <w:abstractNumId w:val="10"/>
  </w:num>
  <w:num w:numId="8" w16cid:durableId="760759433">
    <w:abstractNumId w:val="19"/>
  </w:num>
  <w:num w:numId="9" w16cid:durableId="1778213974">
    <w:abstractNumId w:val="9"/>
  </w:num>
  <w:num w:numId="10" w16cid:durableId="2074307605">
    <w:abstractNumId w:val="16"/>
  </w:num>
  <w:num w:numId="11" w16cid:durableId="2109351959">
    <w:abstractNumId w:val="5"/>
  </w:num>
  <w:num w:numId="12" w16cid:durableId="625619735">
    <w:abstractNumId w:val="1"/>
  </w:num>
  <w:num w:numId="13" w16cid:durableId="793719933">
    <w:abstractNumId w:val="13"/>
  </w:num>
  <w:num w:numId="14" w16cid:durableId="1141967507">
    <w:abstractNumId w:val="12"/>
  </w:num>
  <w:num w:numId="15" w16cid:durableId="1671593471">
    <w:abstractNumId w:val="14"/>
  </w:num>
  <w:num w:numId="16" w16cid:durableId="1174806151">
    <w:abstractNumId w:val="3"/>
  </w:num>
  <w:num w:numId="17" w16cid:durableId="96609005">
    <w:abstractNumId w:val="7"/>
  </w:num>
  <w:num w:numId="18" w16cid:durableId="1679623890">
    <w:abstractNumId w:val="17"/>
  </w:num>
  <w:num w:numId="19" w16cid:durableId="1904901838">
    <w:abstractNumId w:val="20"/>
  </w:num>
  <w:num w:numId="20" w16cid:durableId="2089375867">
    <w:abstractNumId w:val="0"/>
  </w:num>
  <w:num w:numId="21" w16cid:durableId="92865525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2">
    <w15:presenceInfo w15:providerId="None" w15:userId="SA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57"/>
    <w:rsid w:val="00004527"/>
    <w:rsid w:val="00004E76"/>
    <w:rsid w:val="00005683"/>
    <w:rsid w:val="00007A30"/>
    <w:rsid w:val="000116C0"/>
    <w:rsid w:val="00012B78"/>
    <w:rsid w:val="000130D3"/>
    <w:rsid w:val="000138ED"/>
    <w:rsid w:val="00014487"/>
    <w:rsid w:val="000155F2"/>
    <w:rsid w:val="000167C2"/>
    <w:rsid w:val="000167E9"/>
    <w:rsid w:val="000179FA"/>
    <w:rsid w:val="00020E8E"/>
    <w:rsid w:val="00021535"/>
    <w:rsid w:val="000221CB"/>
    <w:rsid w:val="00022E4A"/>
    <w:rsid w:val="00024333"/>
    <w:rsid w:val="00025961"/>
    <w:rsid w:val="00026C1F"/>
    <w:rsid w:val="0002728A"/>
    <w:rsid w:val="00027B33"/>
    <w:rsid w:val="000302DA"/>
    <w:rsid w:val="00032541"/>
    <w:rsid w:val="00032C07"/>
    <w:rsid w:val="00035508"/>
    <w:rsid w:val="00035AC5"/>
    <w:rsid w:val="0003660F"/>
    <w:rsid w:val="000378C4"/>
    <w:rsid w:val="00037DF8"/>
    <w:rsid w:val="00040145"/>
    <w:rsid w:val="0004122F"/>
    <w:rsid w:val="00041FD5"/>
    <w:rsid w:val="000421D5"/>
    <w:rsid w:val="000424F9"/>
    <w:rsid w:val="00043856"/>
    <w:rsid w:val="00043FCC"/>
    <w:rsid w:val="000442F7"/>
    <w:rsid w:val="00044DCE"/>
    <w:rsid w:val="00045927"/>
    <w:rsid w:val="000464A6"/>
    <w:rsid w:val="00046712"/>
    <w:rsid w:val="000473BF"/>
    <w:rsid w:val="00047BD7"/>
    <w:rsid w:val="0005071C"/>
    <w:rsid w:val="00050A2B"/>
    <w:rsid w:val="000511B7"/>
    <w:rsid w:val="0005137D"/>
    <w:rsid w:val="00051539"/>
    <w:rsid w:val="0005388B"/>
    <w:rsid w:val="00053B84"/>
    <w:rsid w:val="0005493A"/>
    <w:rsid w:val="00055045"/>
    <w:rsid w:val="00055131"/>
    <w:rsid w:val="00055A43"/>
    <w:rsid w:val="00056479"/>
    <w:rsid w:val="0006032F"/>
    <w:rsid w:val="00060CB0"/>
    <w:rsid w:val="00062070"/>
    <w:rsid w:val="00064046"/>
    <w:rsid w:val="00064239"/>
    <w:rsid w:val="00064267"/>
    <w:rsid w:val="00065EA0"/>
    <w:rsid w:val="00066E27"/>
    <w:rsid w:val="00067EC2"/>
    <w:rsid w:val="00070B91"/>
    <w:rsid w:val="00071FFD"/>
    <w:rsid w:val="00075291"/>
    <w:rsid w:val="00076524"/>
    <w:rsid w:val="0007652B"/>
    <w:rsid w:val="0008065F"/>
    <w:rsid w:val="00080884"/>
    <w:rsid w:val="000836A0"/>
    <w:rsid w:val="0008449B"/>
    <w:rsid w:val="00085AD5"/>
    <w:rsid w:val="00085F0A"/>
    <w:rsid w:val="00086F9A"/>
    <w:rsid w:val="0008717D"/>
    <w:rsid w:val="00090E01"/>
    <w:rsid w:val="00092E3A"/>
    <w:rsid w:val="000930E6"/>
    <w:rsid w:val="00094CD2"/>
    <w:rsid w:val="00095318"/>
    <w:rsid w:val="00095E01"/>
    <w:rsid w:val="0009661F"/>
    <w:rsid w:val="000967EE"/>
    <w:rsid w:val="0009782E"/>
    <w:rsid w:val="000A1BAB"/>
    <w:rsid w:val="000A1C04"/>
    <w:rsid w:val="000A3D78"/>
    <w:rsid w:val="000A5ED3"/>
    <w:rsid w:val="000A6394"/>
    <w:rsid w:val="000A6811"/>
    <w:rsid w:val="000A6A46"/>
    <w:rsid w:val="000A6C38"/>
    <w:rsid w:val="000A7D51"/>
    <w:rsid w:val="000B0DD1"/>
    <w:rsid w:val="000B11E1"/>
    <w:rsid w:val="000B1347"/>
    <w:rsid w:val="000B1DC5"/>
    <w:rsid w:val="000B1EC0"/>
    <w:rsid w:val="000B26DB"/>
    <w:rsid w:val="000B2C8C"/>
    <w:rsid w:val="000B4E43"/>
    <w:rsid w:val="000B5067"/>
    <w:rsid w:val="000B5141"/>
    <w:rsid w:val="000B570B"/>
    <w:rsid w:val="000B572A"/>
    <w:rsid w:val="000B6979"/>
    <w:rsid w:val="000B7FED"/>
    <w:rsid w:val="000C038A"/>
    <w:rsid w:val="000C1669"/>
    <w:rsid w:val="000C23BA"/>
    <w:rsid w:val="000C2D66"/>
    <w:rsid w:val="000C3351"/>
    <w:rsid w:val="000C3949"/>
    <w:rsid w:val="000C49C1"/>
    <w:rsid w:val="000C6598"/>
    <w:rsid w:val="000C7537"/>
    <w:rsid w:val="000D0E8D"/>
    <w:rsid w:val="000D0F02"/>
    <w:rsid w:val="000D2DC8"/>
    <w:rsid w:val="000D35E5"/>
    <w:rsid w:val="000D3A48"/>
    <w:rsid w:val="000D48A4"/>
    <w:rsid w:val="000D4AFC"/>
    <w:rsid w:val="000D59F4"/>
    <w:rsid w:val="000D7F07"/>
    <w:rsid w:val="000E084F"/>
    <w:rsid w:val="000E13DA"/>
    <w:rsid w:val="000E21CA"/>
    <w:rsid w:val="000E268E"/>
    <w:rsid w:val="000E31D5"/>
    <w:rsid w:val="000E3299"/>
    <w:rsid w:val="000E3669"/>
    <w:rsid w:val="000E4960"/>
    <w:rsid w:val="000E5675"/>
    <w:rsid w:val="000E5B31"/>
    <w:rsid w:val="000E5B62"/>
    <w:rsid w:val="000E5B98"/>
    <w:rsid w:val="000E5C15"/>
    <w:rsid w:val="000E76FA"/>
    <w:rsid w:val="000F028D"/>
    <w:rsid w:val="000F06EC"/>
    <w:rsid w:val="000F0795"/>
    <w:rsid w:val="000F0A2A"/>
    <w:rsid w:val="000F0C5F"/>
    <w:rsid w:val="000F29AC"/>
    <w:rsid w:val="000F29EE"/>
    <w:rsid w:val="000F2CB1"/>
    <w:rsid w:val="000F536E"/>
    <w:rsid w:val="000F566E"/>
    <w:rsid w:val="000F6250"/>
    <w:rsid w:val="000F6953"/>
    <w:rsid w:val="000F7278"/>
    <w:rsid w:val="000F73E3"/>
    <w:rsid w:val="00101E01"/>
    <w:rsid w:val="001021B5"/>
    <w:rsid w:val="00102801"/>
    <w:rsid w:val="00102ED2"/>
    <w:rsid w:val="00103F2A"/>
    <w:rsid w:val="0010410E"/>
    <w:rsid w:val="00111065"/>
    <w:rsid w:val="001113B1"/>
    <w:rsid w:val="0011153D"/>
    <w:rsid w:val="00111DC0"/>
    <w:rsid w:val="001122D2"/>
    <w:rsid w:val="00113269"/>
    <w:rsid w:val="00114E4B"/>
    <w:rsid w:val="00115232"/>
    <w:rsid w:val="001165DA"/>
    <w:rsid w:val="00116ADD"/>
    <w:rsid w:val="0012016B"/>
    <w:rsid w:val="00120C05"/>
    <w:rsid w:val="00120E0B"/>
    <w:rsid w:val="00122626"/>
    <w:rsid w:val="0012308A"/>
    <w:rsid w:val="001235BB"/>
    <w:rsid w:val="00125CB5"/>
    <w:rsid w:val="00126FCB"/>
    <w:rsid w:val="00127573"/>
    <w:rsid w:val="00127B0A"/>
    <w:rsid w:val="00130E9E"/>
    <w:rsid w:val="00131807"/>
    <w:rsid w:val="0013236D"/>
    <w:rsid w:val="00132CEC"/>
    <w:rsid w:val="00132E0C"/>
    <w:rsid w:val="00133DB3"/>
    <w:rsid w:val="00133F8C"/>
    <w:rsid w:val="00134413"/>
    <w:rsid w:val="00134745"/>
    <w:rsid w:val="00134A36"/>
    <w:rsid w:val="00134ADC"/>
    <w:rsid w:val="001361E1"/>
    <w:rsid w:val="001368F3"/>
    <w:rsid w:val="001378D8"/>
    <w:rsid w:val="00137F01"/>
    <w:rsid w:val="00140EE6"/>
    <w:rsid w:val="00141B83"/>
    <w:rsid w:val="00142D99"/>
    <w:rsid w:val="00142F2D"/>
    <w:rsid w:val="001431FF"/>
    <w:rsid w:val="001442AB"/>
    <w:rsid w:val="001444B3"/>
    <w:rsid w:val="00144EF1"/>
    <w:rsid w:val="00145519"/>
    <w:rsid w:val="00145D43"/>
    <w:rsid w:val="00145FEE"/>
    <w:rsid w:val="00145FF1"/>
    <w:rsid w:val="00146D40"/>
    <w:rsid w:val="001508E6"/>
    <w:rsid w:val="00150FC8"/>
    <w:rsid w:val="001511C4"/>
    <w:rsid w:val="00152083"/>
    <w:rsid w:val="00153A91"/>
    <w:rsid w:val="001551F0"/>
    <w:rsid w:val="0015539E"/>
    <w:rsid w:val="00156ECE"/>
    <w:rsid w:val="00157A69"/>
    <w:rsid w:val="00160CE7"/>
    <w:rsid w:val="00161013"/>
    <w:rsid w:val="00161B88"/>
    <w:rsid w:val="00161C5C"/>
    <w:rsid w:val="001642D2"/>
    <w:rsid w:val="001644D3"/>
    <w:rsid w:val="001653A2"/>
    <w:rsid w:val="00165695"/>
    <w:rsid w:val="00165844"/>
    <w:rsid w:val="001660BE"/>
    <w:rsid w:val="001669CF"/>
    <w:rsid w:val="00167104"/>
    <w:rsid w:val="00171F40"/>
    <w:rsid w:val="001736BE"/>
    <w:rsid w:val="001738FD"/>
    <w:rsid w:val="00175E51"/>
    <w:rsid w:val="001765AE"/>
    <w:rsid w:val="00177CD0"/>
    <w:rsid w:val="001804E7"/>
    <w:rsid w:val="001805E4"/>
    <w:rsid w:val="00180985"/>
    <w:rsid w:val="00180C42"/>
    <w:rsid w:val="001812BB"/>
    <w:rsid w:val="00181610"/>
    <w:rsid w:val="00182B39"/>
    <w:rsid w:val="00182DCE"/>
    <w:rsid w:val="001833E4"/>
    <w:rsid w:val="00185075"/>
    <w:rsid w:val="00185A4B"/>
    <w:rsid w:val="00187552"/>
    <w:rsid w:val="001907DB"/>
    <w:rsid w:val="0019154D"/>
    <w:rsid w:val="00192172"/>
    <w:rsid w:val="00192C46"/>
    <w:rsid w:val="00193559"/>
    <w:rsid w:val="00195439"/>
    <w:rsid w:val="00195718"/>
    <w:rsid w:val="001958E6"/>
    <w:rsid w:val="00196E77"/>
    <w:rsid w:val="00197269"/>
    <w:rsid w:val="001977B8"/>
    <w:rsid w:val="00197E75"/>
    <w:rsid w:val="001A08B3"/>
    <w:rsid w:val="001A0C9E"/>
    <w:rsid w:val="001A1006"/>
    <w:rsid w:val="001A29F9"/>
    <w:rsid w:val="001A3BAE"/>
    <w:rsid w:val="001A451C"/>
    <w:rsid w:val="001A5959"/>
    <w:rsid w:val="001A5C1C"/>
    <w:rsid w:val="001A7355"/>
    <w:rsid w:val="001A73C9"/>
    <w:rsid w:val="001A7B60"/>
    <w:rsid w:val="001B1062"/>
    <w:rsid w:val="001B11C8"/>
    <w:rsid w:val="001B1B2D"/>
    <w:rsid w:val="001B22FE"/>
    <w:rsid w:val="001B2FE3"/>
    <w:rsid w:val="001B3F1A"/>
    <w:rsid w:val="001B41C6"/>
    <w:rsid w:val="001B52F0"/>
    <w:rsid w:val="001B64B7"/>
    <w:rsid w:val="001B6B01"/>
    <w:rsid w:val="001B77BE"/>
    <w:rsid w:val="001B7A65"/>
    <w:rsid w:val="001B7A9D"/>
    <w:rsid w:val="001B7BFD"/>
    <w:rsid w:val="001C1A31"/>
    <w:rsid w:val="001C1CCC"/>
    <w:rsid w:val="001C2A59"/>
    <w:rsid w:val="001C3333"/>
    <w:rsid w:val="001C3E52"/>
    <w:rsid w:val="001C416D"/>
    <w:rsid w:val="001C6AC4"/>
    <w:rsid w:val="001C75B5"/>
    <w:rsid w:val="001C7B36"/>
    <w:rsid w:val="001D107E"/>
    <w:rsid w:val="001D1C5F"/>
    <w:rsid w:val="001D2B90"/>
    <w:rsid w:val="001D5035"/>
    <w:rsid w:val="001D6E02"/>
    <w:rsid w:val="001D77E4"/>
    <w:rsid w:val="001E005B"/>
    <w:rsid w:val="001E140F"/>
    <w:rsid w:val="001E246F"/>
    <w:rsid w:val="001E3159"/>
    <w:rsid w:val="001E41F3"/>
    <w:rsid w:val="001E562B"/>
    <w:rsid w:val="001E5911"/>
    <w:rsid w:val="001E5D60"/>
    <w:rsid w:val="001E6BA5"/>
    <w:rsid w:val="001E6FBD"/>
    <w:rsid w:val="001E7E34"/>
    <w:rsid w:val="001F0366"/>
    <w:rsid w:val="001F2296"/>
    <w:rsid w:val="001F23B3"/>
    <w:rsid w:val="001F29CB"/>
    <w:rsid w:val="001F525A"/>
    <w:rsid w:val="001F5589"/>
    <w:rsid w:val="001F562C"/>
    <w:rsid w:val="0020071A"/>
    <w:rsid w:val="00200B32"/>
    <w:rsid w:val="00200D62"/>
    <w:rsid w:val="00202B70"/>
    <w:rsid w:val="00203175"/>
    <w:rsid w:val="00203FC1"/>
    <w:rsid w:val="00204331"/>
    <w:rsid w:val="00205421"/>
    <w:rsid w:val="00205C5E"/>
    <w:rsid w:val="00205DAD"/>
    <w:rsid w:val="0020661E"/>
    <w:rsid w:val="00206878"/>
    <w:rsid w:val="0020701B"/>
    <w:rsid w:val="00210B2A"/>
    <w:rsid w:val="0021296B"/>
    <w:rsid w:val="0021298D"/>
    <w:rsid w:val="00212DB3"/>
    <w:rsid w:val="00213509"/>
    <w:rsid w:val="00216893"/>
    <w:rsid w:val="00220131"/>
    <w:rsid w:val="0022163C"/>
    <w:rsid w:val="00222A69"/>
    <w:rsid w:val="00223CA7"/>
    <w:rsid w:val="00225F4F"/>
    <w:rsid w:val="00226EC2"/>
    <w:rsid w:val="00231310"/>
    <w:rsid w:val="002330B1"/>
    <w:rsid w:val="00234876"/>
    <w:rsid w:val="00235D74"/>
    <w:rsid w:val="00237216"/>
    <w:rsid w:val="00237395"/>
    <w:rsid w:val="00243F90"/>
    <w:rsid w:val="00244914"/>
    <w:rsid w:val="00244E12"/>
    <w:rsid w:val="002456A5"/>
    <w:rsid w:val="00245989"/>
    <w:rsid w:val="00247D13"/>
    <w:rsid w:val="0025045E"/>
    <w:rsid w:val="002510ED"/>
    <w:rsid w:val="002527D2"/>
    <w:rsid w:val="00252BFF"/>
    <w:rsid w:val="0025363A"/>
    <w:rsid w:val="00254A7A"/>
    <w:rsid w:val="0025716E"/>
    <w:rsid w:val="00257794"/>
    <w:rsid w:val="0026004D"/>
    <w:rsid w:val="00260AD7"/>
    <w:rsid w:val="00260F41"/>
    <w:rsid w:val="00263794"/>
    <w:rsid w:val="002640DD"/>
    <w:rsid w:val="0026511A"/>
    <w:rsid w:val="00265753"/>
    <w:rsid w:val="00270405"/>
    <w:rsid w:val="0027051D"/>
    <w:rsid w:val="00270A17"/>
    <w:rsid w:val="00271153"/>
    <w:rsid w:val="00271F18"/>
    <w:rsid w:val="00275287"/>
    <w:rsid w:val="0027583D"/>
    <w:rsid w:val="00275D12"/>
    <w:rsid w:val="002774AA"/>
    <w:rsid w:val="00277647"/>
    <w:rsid w:val="00282E07"/>
    <w:rsid w:val="00283098"/>
    <w:rsid w:val="002831F6"/>
    <w:rsid w:val="00283213"/>
    <w:rsid w:val="002834A7"/>
    <w:rsid w:val="00283A84"/>
    <w:rsid w:val="00284FEB"/>
    <w:rsid w:val="002853ED"/>
    <w:rsid w:val="00285AB0"/>
    <w:rsid w:val="002860C4"/>
    <w:rsid w:val="00286627"/>
    <w:rsid w:val="002867A3"/>
    <w:rsid w:val="0029053D"/>
    <w:rsid w:val="0029118E"/>
    <w:rsid w:val="0029150E"/>
    <w:rsid w:val="00293470"/>
    <w:rsid w:val="002941DB"/>
    <w:rsid w:val="00294C0A"/>
    <w:rsid w:val="002A099F"/>
    <w:rsid w:val="002A0DC7"/>
    <w:rsid w:val="002A1397"/>
    <w:rsid w:val="002A26CE"/>
    <w:rsid w:val="002A29FC"/>
    <w:rsid w:val="002A2ABF"/>
    <w:rsid w:val="002A2F95"/>
    <w:rsid w:val="002A3A73"/>
    <w:rsid w:val="002A4EC5"/>
    <w:rsid w:val="002A55F8"/>
    <w:rsid w:val="002A5ADE"/>
    <w:rsid w:val="002A74CE"/>
    <w:rsid w:val="002A7CAD"/>
    <w:rsid w:val="002B08BF"/>
    <w:rsid w:val="002B0D2E"/>
    <w:rsid w:val="002B0E02"/>
    <w:rsid w:val="002B1814"/>
    <w:rsid w:val="002B1CB8"/>
    <w:rsid w:val="002B243C"/>
    <w:rsid w:val="002B26A6"/>
    <w:rsid w:val="002B27F0"/>
    <w:rsid w:val="002B485B"/>
    <w:rsid w:val="002B5741"/>
    <w:rsid w:val="002B5839"/>
    <w:rsid w:val="002B6263"/>
    <w:rsid w:val="002B65BC"/>
    <w:rsid w:val="002B66FD"/>
    <w:rsid w:val="002B7DE9"/>
    <w:rsid w:val="002C103F"/>
    <w:rsid w:val="002C1319"/>
    <w:rsid w:val="002C1748"/>
    <w:rsid w:val="002C17DC"/>
    <w:rsid w:val="002C1C6C"/>
    <w:rsid w:val="002C2C03"/>
    <w:rsid w:val="002C30DA"/>
    <w:rsid w:val="002C34D7"/>
    <w:rsid w:val="002C68E5"/>
    <w:rsid w:val="002C7A9F"/>
    <w:rsid w:val="002C7DD2"/>
    <w:rsid w:val="002D014E"/>
    <w:rsid w:val="002D02EF"/>
    <w:rsid w:val="002D057E"/>
    <w:rsid w:val="002D09A7"/>
    <w:rsid w:val="002D2A76"/>
    <w:rsid w:val="002D340D"/>
    <w:rsid w:val="002D3D63"/>
    <w:rsid w:val="002D45DB"/>
    <w:rsid w:val="002D5C28"/>
    <w:rsid w:val="002D612A"/>
    <w:rsid w:val="002D7843"/>
    <w:rsid w:val="002E02A3"/>
    <w:rsid w:val="002E10B9"/>
    <w:rsid w:val="002E136D"/>
    <w:rsid w:val="002E1F49"/>
    <w:rsid w:val="002E39DC"/>
    <w:rsid w:val="002E427A"/>
    <w:rsid w:val="002E55DA"/>
    <w:rsid w:val="002E6923"/>
    <w:rsid w:val="002E7782"/>
    <w:rsid w:val="002F037D"/>
    <w:rsid w:val="002F3F4E"/>
    <w:rsid w:val="002F45E6"/>
    <w:rsid w:val="002F5EC1"/>
    <w:rsid w:val="002F6132"/>
    <w:rsid w:val="002F73E0"/>
    <w:rsid w:val="002F774B"/>
    <w:rsid w:val="002F7A9A"/>
    <w:rsid w:val="00300161"/>
    <w:rsid w:val="003014B8"/>
    <w:rsid w:val="00301C03"/>
    <w:rsid w:val="00303C78"/>
    <w:rsid w:val="00304D7F"/>
    <w:rsid w:val="00305409"/>
    <w:rsid w:val="00305F52"/>
    <w:rsid w:val="003068E1"/>
    <w:rsid w:val="00307471"/>
    <w:rsid w:val="00307E1A"/>
    <w:rsid w:val="0031019A"/>
    <w:rsid w:val="00310334"/>
    <w:rsid w:val="003104A7"/>
    <w:rsid w:val="00310B49"/>
    <w:rsid w:val="00310EFE"/>
    <w:rsid w:val="003117E3"/>
    <w:rsid w:val="00311CF7"/>
    <w:rsid w:val="00311D37"/>
    <w:rsid w:val="003123FA"/>
    <w:rsid w:val="00313ABF"/>
    <w:rsid w:val="003145C6"/>
    <w:rsid w:val="00314EC1"/>
    <w:rsid w:val="00315494"/>
    <w:rsid w:val="00315A09"/>
    <w:rsid w:val="00315C8E"/>
    <w:rsid w:val="00315FFA"/>
    <w:rsid w:val="00316046"/>
    <w:rsid w:val="0031611F"/>
    <w:rsid w:val="00316644"/>
    <w:rsid w:val="003179ED"/>
    <w:rsid w:val="00317C08"/>
    <w:rsid w:val="00322B44"/>
    <w:rsid w:val="00323AB3"/>
    <w:rsid w:val="00323BBE"/>
    <w:rsid w:val="00325017"/>
    <w:rsid w:val="00325278"/>
    <w:rsid w:val="00325548"/>
    <w:rsid w:val="003267F4"/>
    <w:rsid w:val="003270E7"/>
    <w:rsid w:val="00330419"/>
    <w:rsid w:val="00330439"/>
    <w:rsid w:val="00330E8B"/>
    <w:rsid w:val="003325B8"/>
    <w:rsid w:val="00333225"/>
    <w:rsid w:val="0033482F"/>
    <w:rsid w:val="0033492E"/>
    <w:rsid w:val="00335580"/>
    <w:rsid w:val="00335BDF"/>
    <w:rsid w:val="003422EE"/>
    <w:rsid w:val="003423A5"/>
    <w:rsid w:val="00342F04"/>
    <w:rsid w:val="003458F1"/>
    <w:rsid w:val="00345BF1"/>
    <w:rsid w:val="00350F81"/>
    <w:rsid w:val="00352ADE"/>
    <w:rsid w:val="00353323"/>
    <w:rsid w:val="00353384"/>
    <w:rsid w:val="003544DD"/>
    <w:rsid w:val="00355CCF"/>
    <w:rsid w:val="00356162"/>
    <w:rsid w:val="003609EF"/>
    <w:rsid w:val="00360A6F"/>
    <w:rsid w:val="003610AE"/>
    <w:rsid w:val="0036231A"/>
    <w:rsid w:val="00362560"/>
    <w:rsid w:val="00362E80"/>
    <w:rsid w:val="00363082"/>
    <w:rsid w:val="003635CC"/>
    <w:rsid w:val="003648D7"/>
    <w:rsid w:val="00364BDA"/>
    <w:rsid w:val="00364D67"/>
    <w:rsid w:val="00365ECF"/>
    <w:rsid w:val="00367A8C"/>
    <w:rsid w:val="00370900"/>
    <w:rsid w:val="00372B46"/>
    <w:rsid w:val="003737ED"/>
    <w:rsid w:val="00373FF8"/>
    <w:rsid w:val="00374690"/>
    <w:rsid w:val="00374A53"/>
    <w:rsid w:val="00374DD4"/>
    <w:rsid w:val="003808E9"/>
    <w:rsid w:val="00380AAC"/>
    <w:rsid w:val="0038328B"/>
    <w:rsid w:val="00383870"/>
    <w:rsid w:val="00383CBE"/>
    <w:rsid w:val="00385A11"/>
    <w:rsid w:val="00386C81"/>
    <w:rsid w:val="00386DEC"/>
    <w:rsid w:val="003871E4"/>
    <w:rsid w:val="00387C63"/>
    <w:rsid w:val="003908BB"/>
    <w:rsid w:val="00390F4E"/>
    <w:rsid w:val="00392484"/>
    <w:rsid w:val="003934C5"/>
    <w:rsid w:val="00394333"/>
    <w:rsid w:val="00395312"/>
    <w:rsid w:val="00395A5A"/>
    <w:rsid w:val="00395BCF"/>
    <w:rsid w:val="00395CBC"/>
    <w:rsid w:val="003968D8"/>
    <w:rsid w:val="00397706"/>
    <w:rsid w:val="003A0F6C"/>
    <w:rsid w:val="003A529A"/>
    <w:rsid w:val="003A58DC"/>
    <w:rsid w:val="003B09F7"/>
    <w:rsid w:val="003B0E20"/>
    <w:rsid w:val="003B2681"/>
    <w:rsid w:val="003B2F67"/>
    <w:rsid w:val="003B3889"/>
    <w:rsid w:val="003B40E1"/>
    <w:rsid w:val="003B4812"/>
    <w:rsid w:val="003B4FA0"/>
    <w:rsid w:val="003B65A5"/>
    <w:rsid w:val="003B6746"/>
    <w:rsid w:val="003B7306"/>
    <w:rsid w:val="003C035D"/>
    <w:rsid w:val="003C13D3"/>
    <w:rsid w:val="003C3772"/>
    <w:rsid w:val="003C3FF2"/>
    <w:rsid w:val="003C4795"/>
    <w:rsid w:val="003C7726"/>
    <w:rsid w:val="003C78A7"/>
    <w:rsid w:val="003C7FBD"/>
    <w:rsid w:val="003D178A"/>
    <w:rsid w:val="003D2F1D"/>
    <w:rsid w:val="003D3CC8"/>
    <w:rsid w:val="003D469C"/>
    <w:rsid w:val="003D4827"/>
    <w:rsid w:val="003D5D5A"/>
    <w:rsid w:val="003D5E00"/>
    <w:rsid w:val="003D69EA"/>
    <w:rsid w:val="003E00C0"/>
    <w:rsid w:val="003E0CC1"/>
    <w:rsid w:val="003E1551"/>
    <w:rsid w:val="003E1A36"/>
    <w:rsid w:val="003E1D2F"/>
    <w:rsid w:val="003E261B"/>
    <w:rsid w:val="003E388A"/>
    <w:rsid w:val="003E3B3E"/>
    <w:rsid w:val="003E7D28"/>
    <w:rsid w:val="003F0BBD"/>
    <w:rsid w:val="003F358F"/>
    <w:rsid w:val="003F3C5E"/>
    <w:rsid w:val="003F46FE"/>
    <w:rsid w:val="003F6015"/>
    <w:rsid w:val="003F61A9"/>
    <w:rsid w:val="003F6C26"/>
    <w:rsid w:val="003F6D04"/>
    <w:rsid w:val="003F714A"/>
    <w:rsid w:val="003F78BE"/>
    <w:rsid w:val="003F7F36"/>
    <w:rsid w:val="004006F1"/>
    <w:rsid w:val="00400E2C"/>
    <w:rsid w:val="00402941"/>
    <w:rsid w:val="00404571"/>
    <w:rsid w:val="00404A1E"/>
    <w:rsid w:val="0040761D"/>
    <w:rsid w:val="00410371"/>
    <w:rsid w:val="00410CFB"/>
    <w:rsid w:val="00410D6A"/>
    <w:rsid w:val="00410F38"/>
    <w:rsid w:val="004130B8"/>
    <w:rsid w:val="00413129"/>
    <w:rsid w:val="0041502E"/>
    <w:rsid w:val="004169E9"/>
    <w:rsid w:val="00416E0F"/>
    <w:rsid w:val="00416F9D"/>
    <w:rsid w:val="00417072"/>
    <w:rsid w:val="00417428"/>
    <w:rsid w:val="004176C2"/>
    <w:rsid w:val="00417822"/>
    <w:rsid w:val="00420027"/>
    <w:rsid w:val="0042038A"/>
    <w:rsid w:val="0042105F"/>
    <w:rsid w:val="0042125C"/>
    <w:rsid w:val="00421400"/>
    <w:rsid w:val="004219F9"/>
    <w:rsid w:val="00421B81"/>
    <w:rsid w:val="00421F8A"/>
    <w:rsid w:val="004230EB"/>
    <w:rsid w:val="004242F1"/>
    <w:rsid w:val="004252BA"/>
    <w:rsid w:val="00426EC3"/>
    <w:rsid w:val="0042799B"/>
    <w:rsid w:val="00430059"/>
    <w:rsid w:val="00430203"/>
    <w:rsid w:val="004311A4"/>
    <w:rsid w:val="00431CC1"/>
    <w:rsid w:val="004321F6"/>
    <w:rsid w:val="00432E7A"/>
    <w:rsid w:val="00433239"/>
    <w:rsid w:val="00433510"/>
    <w:rsid w:val="00433966"/>
    <w:rsid w:val="0043625D"/>
    <w:rsid w:val="00436A9B"/>
    <w:rsid w:val="00436E63"/>
    <w:rsid w:val="004401BC"/>
    <w:rsid w:val="00440563"/>
    <w:rsid w:val="00440E57"/>
    <w:rsid w:val="00441E8B"/>
    <w:rsid w:val="00445BF5"/>
    <w:rsid w:val="00446B11"/>
    <w:rsid w:val="00450CBA"/>
    <w:rsid w:val="0045138D"/>
    <w:rsid w:val="00452BA9"/>
    <w:rsid w:val="00452FDC"/>
    <w:rsid w:val="0045449F"/>
    <w:rsid w:val="00455215"/>
    <w:rsid w:val="004576F6"/>
    <w:rsid w:val="00457848"/>
    <w:rsid w:val="00457C59"/>
    <w:rsid w:val="004611C9"/>
    <w:rsid w:val="00461586"/>
    <w:rsid w:val="00464427"/>
    <w:rsid w:val="00464437"/>
    <w:rsid w:val="00464592"/>
    <w:rsid w:val="00465AD8"/>
    <w:rsid w:val="0046773A"/>
    <w:rsid w:val="004704B0"/>
    <w:rsid w:val="00475152"/>
    <w:rsid w:val="00475B61"/>
    <w:rsid w:val="00476DE4"/>
    <w:rsid w:val="00477879"/>
    <w:rsid w:val="0048019D"/>
    <w:rsid w:val="0048157B"/>
    <w:rsid w:val="00481A51"/>
    <w:rsid w:val="00481B68"/>
    <w:rsid w:val="00482552"/>
    <w:rsid w:val="004826F9"/>
    <w:rsid w:val="00482D14"/>
    <w:rsid w:val="00483884"/>
    <w:rsid w:val="004849B1"/>
    <w:rsid w:val="00484D80"/>
    <w:rsid w:val="0048534C"/>
    <w:rsid w:val="00485401"/>
    <w:rsid w:val="004878B4"/>
    <w:rsid w:val="00492050"/>
    <w:rsid w:val="00492A84"/>
    <w:rsid w:val="004935AE"/>
    <w:rsid w:val="004941A1"/>
    <w:rsid w:val="00494926"/>
    <w:rsid w:val="00495430"/>
    <w:rsid w:val="00495B7B"/>
    <w:rsid w:val="00495D05"/>
    <w:rsid w:val="004A0333"/>
    <w:rsid w:val="004A282C"/>
    <w:rsid w:val="004A29ED"/>
    <w:rsid w:val="004A3CA7"/>
    <w:rsid w:val="004A5137"/>
    <w:rsid w:val="004A6503"/>
    <w:rsid w:val="004A6610"/>
    <w:rsid w:val="004B0622"/>
    <w:rsid w:val="004B0F23"/>
    <w:rsid w:val="004B12DE"/>
    <w:rsid w:val="004B14E8"/>
    <w:rsid w:val="004B3E96"/>
    <w:rsid w:val="004B6AE8"/>
    <w:rsid w:val="004B75B7"/>
    <w:rsid w:val="004C0062"/>
    <w:rsid w:val="004C0346"/>
    <w:rsid w:val="004C0523"/>
    <w:rsid w:val="004C0785"/>
    <w:rsid w:val="004C153E"/>
    <w:rsid w:val="004C1645"/>
    <w:rsid w:val="004C38A8"/>
    <w:rsid w:val="004C3BF8"/>
    <w:rsid w:val="004C4201"/>
    <w:rsid w:val="004C51AB"/>
    <w:rsid w:val="004C543D"/>
    <w:rsid w:val="004C66C5"/>
    <w:rsid w:val="004C7768"/>
    <w:rsid w:val="004D0A58"/>
    <w:rsid w:val="004D0C76"/>
    <w:rsid w:val="004D1112"/>
    <w:rsid w:val="004D17AF"/>
    <w:rsid w:val="004D3047"/>
    <w:rsid w:val="004D4410"/>
    <w:rsid w:val="004D4CE2"/>
    <w:rsid w:val="004E0FB7"/>
    <w:rsid w:val="004E2923"/>
    <w:rsid w:val="004E5BBB"/>
    <w:rsid w:val="004E676C"/>
    <w:rsid w:val="004E6FF6"/>
    <w:rsid w:val="004F0050"/>
    <w:rsid w:val="004F0D21"/>
    <w:rsid w:val="004F32B8"/>
    <w:rsid w:val="004F53DB"/>
    <w:rsid w:val="004F660B"/>
    <w:rsid w:val="004F6619"/>
    <w:rsid w:val="004F687E"/>
    <w:rsid w:val="004F75CC"/>
    <w:rsid w:val="0050030F"/>
    <w:rsid w:val="00500F33"/>
    <w:rsid w:val="0050196B"/>
    <w:rsid w:val="005037F8"/>
    <w:rsid w:val="0050396E"/>
    <w:rsid w:val="00506316"/>
    <w:rsid w:val="0050652D"/>
    <w:rsid w:val="00507013"/>
    <w:rsid w:val="00507FB8"/>
    <w:rsid w:val="00513691"/>
    <w:rsid w:val="00513793"/>
    <w:rsid w:val="005142EE"/>
    <w:rsid w:val="0051462E"/>
    <w:rsid w:val="00514818"/>
    <w:rsid w:val="0051580D"/>
    <w:rsid w:val="00515B51"/>
    <w:rsid w:val="005170C2"/>
    <w:rsid w:val="00517D44"/>
    <w:rsid w:val="00517D45"/>
    <w:rsid w:val="005201AE"/>
    <w:rsid w:val="005213D9"/>
    <w:rsid w:val="005215C5"/>
    <w:rsid w:val="00522F38"/>
    <w:rsid w:val="00523782"/>
    <w:rsid w:val="00523EC2"/>
    <w:rsid w:val="00524056"/>
    <w:rsid w:val="0052607D"/>
    <w:rsid w:val="00526806"/>
    <w:rsid w:val="005268CB"/>
    <w:rsid w:val="00527403"/>
    <w:rsid w:val="00530217"/>
    <w:rsid w:val="005341C7"/>
    <w:rsid w:val="005349C4"/>
    <w:rsid w:val="005353A9"/>
    <w:rsid w:val="00535F7F"/>
    <w:rsid w:val="00536FAB"/>
    <w:rsid w:val="00540502"/>
    <w:rsid w:val="00540E1C"/>
    <w:rsid w:val="00541981"/>
    <w:rsid w:val="00543944"/>
    <w:rsid w:val="00546FBE"/>
    <w:rsid w:val="00547111"/>
    <w:rsid w:val="0055036E"/>
    <w:rsid w:val="00550E10"/>
    <w:rsid w:val="00551172"/>
    <w:rsid w:val="00552850"/>
    <w:rsid w:val="00552B79"/>
    <w:rsid w:val="00553285"/>
    <w:rsid w:val="00553776"/>
    <w:rsid w:val="00554CDC"/>
    <w:rsid w:val="00555CFC"/>
    <w:rsid w:val="00556DFC"/>
    <w:rsid w:val="005607D3"/>
    <w:rsid w:val="005607E4"/>
    <w:rsid w:val="0056084D"/>
    <w:rsid w:val="00560D89"/>
    <w:rsid w:val="0056555A"/>
    <w:rsid w:val="005662E3"/>
    <w:rsid w:val="005668E4"/>
    <w:rsid w:val="0056723A"/>
    <w:rsid w:val="00570659"/>
    <w:rsid w:val="0057195A"/>
    <w:rsid w:val="005728D3"/>
    <w:rsid w:val="00572B96"/>
    <w:rsid w:val="00572F42"/>
    <w:rsid w:val="0057325C"/>
    <w:rsid w:val="005743ED"/>
    <w:rsid w:val="00574705"/>
    <w:rsid w:val="00574CC1"/>
    <w:rsid w:val="005753B9"/>
    <w:rsid w:val="00576C83"/>
    <w:rsid w:val="00577171"/>
    <w:rsid w:val="0057751B"/>
    <w:rsid w:val="005775F6"/>
    <w:rsid w:val="0058057D"/>
    <w:rsid w:val="00581C8E"/>
    <w:rsid w:val="00582430"/>
    <w:rsid w:val="00582BEA"/>
    <w:rsid w:val="005832DE"/>
    <w:rsid w:val="005844E2"/>
    <w:rsid w:val="0058458C"/>
    <w:rsid w:val="00586090"/>
    <w:rsid w:val="00586103"/>
    <w:rsid w:val="00591121"/>
    <w:rsid w:val="00591B98"/>
    <w:rsid w:val="00592D74"/>
    <w:rsid w:val="005950F1"/>
    <w:rsid w:val="005958A5"/>
    <w:rsid w:val="00595C3D"/>
    <w:rsid w:val="00596B18"/>
    <w:rsid w:val="0059791A"/>
    <w:rsid w:val="00597E3F"/>
    <w:rsid w:val="005A0080"/>
    <w:rsid w:val="005A10AC"/>
    <w:rsid w:val="005A424F"/>
    <w:rsid w:val="005A5190"/>
    <w:rsid w:val="005A6287"/>
    <w:rsid w:val="005A6B9B"/>
    <w:rsid w:val="005B02CA"/>
    <w:rsid w:val="005B13F6"/>
    <w:rsid w:val="005B1DAA"/>
    <w:rsid w:val="005B4050"/>
    <w:rsid w:val="005B5BB5"/>
    <w:rsid w:val="005B619A"/>
    <w:rsid w:val="005B6C00"/>
    <w:rsid w:val="005C0D43"/>
    <w:rsid w:val="005C1FEC"/>
    <w:rsid w:val="005C30B6"/>
    <w:rsid w:val="005C37FE"/>
    <w:rsid w:val="005C6EAC"/>
    <w:rsid w:val="005C7C17"/>
    <w:rsid w:val="005D07EC"/>
    <w:rsid w:val="005D0FFE"/>
    <w:rsid w:val="005D1298"/>
    <w:rsid w:val="005D3730"/>
    <w:rsid w:val="005D3FF8"/>
    <w:rsid w:val="005D560D"/>
    <w:rsid w:val="005D6B73"/>
    <w:rsid w:val="005D7969"/>
    <w:rsid w:val="005E024F"/>
    <w:rsid w:val="005E0A99"/>
    <w:rsid w:val="005E15A6"/>
    <w:rsid w:val="005E2C44"/>
    <w:rsid w:val="005E2D4B"/>
    <w:rsid w:val="005E2DE5"/>
    <w:rsid w:val="005E30B2"/>
    <w:rsid w:val="005E3166"/>
    <w:rsid w:val="005E3461"/>
    <w:rsid w:val="005E65C0"/>
    <w:rsid w:val="005E691F"/>
    <w:rsid w:val="005E7889"/>
    <w:rsid w:val="005E7BD6"/>
    <w:rsid w:val="005E7FFE"/>
    <w:rsid w:val="005F01E6"/>
    <w:rsid w:val="005F075D"/>
    <w:rsid w:val="005F0D0F"/>
    <w:rsid w:val="005F1D09"/>
    <w:rsid w:val="005F2674"/>
    <w:rsid w:val="005F2B9E"/>
    <w:rsid w:val="005F36A0"/>
    <w:rsid w:val="005F4A2C"/>
    <w:rsid w:val="005F4B3F"/>
    <w:rsid w:val="005F54A5"/>
    <w:rsid w:val="005F5658"/>
    <w:rsid w:val="005F6AD5"/>
    <w:rsid w:val="005F72A2"/>
    <w:rsid w:val="00601059"/>
    <w:rsid w:val="0060130A"/>
    <w:rsid w:val="006018FA"/>
    <w:rsid w:val="00601BD0"/>
    <w:rsid w:val="006040D8"/>
    <w:rsid w:val="00604198"/>
    <w:rsid w:val="00605C1F"/>
    <w:rsid w:val="00606228"/>
    <w:rsid w:val="00606EBD"/>
    <w:rsid w:val="00607BE8"/>
    <w:rsid w:val="006116DC"/>
    <w:rsid w:val="0061193B"/>
    <w:rsid w:val="006119A3"/>
    <w:rsid w:val="006119B7"/>
    <w:rsid w:val="006122BD"/>
    <w:rsid w:val="00612782"/>
    <w:rsid w:val="00612CAE"/>
    <w:rsid w:val="00612F8D"/>
    <w:rsid w:val="00613EB0"/>
    <w:rsid w:val="00613ED2"/>
    <w:rsid w:val="0061494E"/>
    <w:rsid w:val="0061670C"/>
    <w:rsid w:val="00616A33"/>
    <w:rsid w:val="00620912"/>
    <w:rsid w:val="00621188"/>
    <w:rsid w:val="00621391"/>
    <w:rsid w:val="00622CCC"/>
    <w:rsid w:val="00623E54"/>
    <w:rsid w:val="006243E8"/>
    <w:rsid w:val="00624F59"/>
    <w:rsid w:val="006257ED"/>
    <w:rsid w:val="00625CC6"/>
    <w:rsid w:val="00626CD4"/>
    <w:rsid w:val="00630155"/>
    <w:rsid w:val="00630440"/>
    <w:rsid w:val="00630D66"/>
    <w:rsid w:val="00632067"/>
    <w:rsid w:val="00633E77"/>
    <w:rsid w:val="006349D3"/>
    <w:rsid w:val="00634CF6"/>
    <w:rsid w:val="006361D1"/>
    <w:rsid w:val="00636678"/>
    <w:rsid w:val="00640916"/>
    <w:rsid w:val="00640ED5"/>
    <w:rsid w:val="00642BB6"/>
    <w:rsid w:val="00642C02"/>
    <w:rsid w:val="006431AF"/>
    <w:rsid w:val="00643419"/>
    <w:rsid w:val="006436D0"/>
    <w:rsid w:val="00644D28"/>
    <w:rsid w:val="00644DAD"/>
    <w:rsid w:val="006467CB"/>
    <w:rsid w:val="00647032"/>
    <w:rsid w:val="0065045C"/>
    <w:rsid w:val="006505B2"/>
    <w:rsid w:val="0065264F"/>
    <w:rsid w:val="00655825"/>
    <w:rsid w:val="0065673E"/>
    <w:rsid w:val="006578DA"/>
    <w:rsid w:val="006606EA"/>
    <w:rsid w:val="00661748"/>
    <w:rsid w:val="00661F38"/>
    <w:rsid w:val="0066532F"/>
    <w:rsid w:val="00665A96"/>
    <w:rsid w:val="00665AFF"/>
    <w:rsid w:val="0067057C"/>
    <w:rsid w:val="00671219"/>
    <w:rsid w:val="00673E1F"/>
    <w:rsid w:val="00673F77"/>
    <w:rsid w:val="00675422"/>
    <w:rsid w:val="0067660D"/>
    <w:rsid w:val="00676951"/>
    <w:rsid w:val="00677A1C"/>
    <w:rsid w:val="00677EDE"/>
    <w:rsid w:val="00680DA8"/>
    <w:rsid w:val="00681BE2"/>
    <w:rsid w:val="00681CCE"/>
    <w:rsid w:val="00681FB2"/>
    <w:rsid w:val="006826D6"/>
    <w:rsid w:val="00684110"/>
    <w:rsid w:val="006842F9"/>
    <w:rsid w:val="0068438D"/>
    <w:rsid w:val="006854FB"/>
    <w:rsid w:val="00687C55"/>
    <w:rsid w:val="00690564"/>
    <w:rsid w:val="00691918"/>
    <w:rsid w:val="00693B78"/>
    <w:rsid w:val="006944F8"/>
    <w:rsid w:val="00694C60"/>
    <w:rsid w:val="006953CB"/>
    <w:rsid w:val="00695808"/>
    <w:rsid w:val="0069750C"/>
    <w:rsid w:val="00697E68"/>
    <w:rsid w:val="00697EF7"/>
    <w:rsid w:val="006A00E7"/>
    <w:rsid w:val="006A1F40"/>
    <w:rsid w:val="006A6E61"/>
    <w:rsid w:val="006A7649"/>
    <w:rsid w:val="006B0A6F"/>
    <w:rsid w:val="006B19ED"/>
    <w:rsid w:val="006B27F9"/>
    <w:rsid w:val="006B3529"/>
    <w:rsid w:val="006B46FB"/>
    <w:rsid w:val="006B61F1"/>
    <w:rsid w:val="006B6FE5"/>
    <w:rsid w:val="006B7050"/>
    <w:rsid w:val="006B7E95"/>
    <w:rsid w:val="006C1993"/>
    <w:rsid w:val="006C23EB"/>
    <w:rsid w:val="006C3FB2"/>
    <w:rsid w:val="006C4CCE"/>
    <w:rsid w:val="006C6965"/>
    <w:rsid w:val="006C6E18"/>
    <w:rsid w:val="006C7ED0"/>
    <w:rsid w:val="006D07A4"/>
    <w:rsid w:val="006D18D3"/>
    <w:rsid w:val="006D4E77"/>
    <w:rsid w:val="006D50C9"/>
    <w:rsid w:val="006D5129"/>
    <w:rsid w:val="006D6CB3"/>
    <w:rsid w:val="006D7A3A"/>
    <w:rsid w:val="006D7F75"/>
    <w:rsid w:val="006E0110"/>
    <w:rsid w:val="006E0721"/>
    <w:rsid w:val="006E193F"/>
    <w:rsid w:val="006E21FB"/>
    <w:rsid w:val="006E4A48"/>
    <w:rsid w:val="006E551C"/>
    <w:rsid w:val="006E6BCF"/>
    <w:rsid w:val="006E7F7D"/>
    <w:rsid w:val="006E7FDC"/>
    <w:rsid w:val="006F1E7C"/>
    <w:rsid w:val="006F26BB"/>
    <w:rsid w:val="006F2D1A"/>
    <w:rsid w:val="006F5951"/>
    <w:rsid w:val="006F61F3"/>
    <w:rsid w:val="006F705D"/>
    <w:rsid w:val="00701A35"/>
    <w:rsid w:val="007037C7"/>
    <w:rsid w:val="0070388D"/>
    <w:rsid w:val="00704642"/>
    <w:rsid w:val="007047EE"/>
    <w:rsid w:val="007048DF"/>
    <w:rsid w:val="007057CA"/>
    <w:rsid w:val="0070669D"/>
    <w:rsid w:val="0070698F"/>
    <w:rsid w:val="007072E4"/>
    <w:rsid w:val="0070776A"/>
    <w:rsid w:val="007079F9"/>
    <w:rsid w:val="00710E07"/>
    <w:rsid w:val="0071115E"/>
    <w:rsid w:val="00712152"/>
    <w:rsid w:val="00712899"/>
    <w:rsid w:val="00715458"/>
    <w:rsid w:val="007154EB"/>
    <w:rsid w:val="00715985"/>
    <w:rsid w:val="00715A2C"/>
    <w:rsid w:val="007163B6"/>
    <w:rsid w:val="00716B0E"/>
    <w:rsid w:val="0072027A"/>
    <w:rsid w:val="00720F89"/>
    <w:rsid w:val="0072197A"/>
    <w:rsid w:val="0072201B"/>
    <w:rsid w:val="0072237E"/>
    <w:rsid w:val="007232A5"/>
    <w:rsid w:val="00723EDC"/>
    <w:rsid w:val="00731326"/>
    <w:rsid w:val="0073194A"/>
    <w:rsid w:val="00731CC6"/>
    <w:rsid w:val="00731D30"/>
    <w:rsid w:val="0073390D"/>
    <w:rsid w:val="00734107"/>
    <w:rsid w:val="00735623"/>
    <w:rsid w:val="0073658D"/>
    <w:rsid w:val="007365EE"/>
    <w:rsid w:val="007369B8"/>
    <w:rsid w:val="00737583"/>
    <w:rsid w:val="00737C83"/>
    <w:rsid w:val="00737D34"/>
    <w:rsid w:val="00741568"/>
    <w:rsid w:val="00742223"/>
    <w:rsid w:val="00742998"/>
    <w:rsid w:val="00745433"/>
    <w:rsid w:val="00746982"/>
    <w:rsid w:val="00746FD4"/>
    <w:rsid w:val="00747049"/>
    <w:rsid w:val="0074724F"/>
    <w:rsid w:val="007476CF"/>
    <w:rsid w:val="00747D34"/>
    <w:rsid w:val="00752EB2"/>
    <w:rsid w:val="00757046"/>
    <w:rsid w:val="00761404"/>
    <w:rsid w:val="00761557"/>
    <w:rsid w:val="007624E2"/>
    <w:rsid w:val="00762963"/>
    <w:rsid w:val="00762A99"/>
    <w:rsid w:val="00763070"/>
    <w:rsid w:val="007636CA"/>
    <w:rsid w:val="007637CA"/>
    <w:rsid w:val="007652F5"/>
    <w:rsid w:val="00765387"/>
    <w:rsid w:val="007653CF"/>
    <w:rsid w:val="00765473"/>
    <w:rsid w:val="007674EC"/>
    <w:rsid w:val="00767C31"/>
    <w:rsid w:val="00767FC4"/>
    <w:rsid w:val="007716B5"/>
    <w:rsid w:val="007716F8"/>
    <w:rsid w:val="00771CCC"/>
    <w:rsid w:val="00771CDF"/>
    <w:rsid w:val="00771F7F"/>
    <w:rsid w:val="00774924"/>
    <w:rsid w:val="00774B9B"/>
    <w:rsid w:val="00775ACB"/>
    <w:rsid w:val="00775E2F"/>
    <w:rsid w:val="0078313E"/>
    <w:rsid w:val="007831BA"/>
    <w:rsid w:val="00784EBF"/>
    <w:rsid w:val="00786211"/>
    <w:rsid w:val="00786E44"/>
    <w:rsid w:val="00787014"/>
    <w:rsid w:val="007906C9"/>
    <w:rsid w:val="00790E21"/>
    <w:rsid w:val="00792342"/>
    <w:rsid w:val="0079277D"/>
    <w:rsid w:val="00793055"/>
    <w:rsid w:val="00793AFA"/>
    <w:rsid w:val="00793EC4"/>
    <w:rsid w:val="0079432A"/>
    <w:rsid w:val="00794BBB"/>
    <w:rsid w:val="00796316"/>
    <w:rsid w:val="00796569"/>
    <w:rsid w:val="00796640"/>
    <w:rsid w:val="007973EB"/>
    <w:rsid w:val="007977A8"/>
    <w:rsid w:val="007A0221"/>
    <w:rsid w:val="007A19EE"/>
    <w:rsid w:val="007A1F31"/>
    <w:rsid w:val="007A3387"/>
    <w:rsid w:val="007A44D5"/>
    <w:rsid w:val="007A686B"/>
    <w:rsid w:val="007A77D2"/>
    <w:rsid w:val="007A7D1A"/>
    <w:rsid w:val="007B01A9"/>
    <w:rsid w:val="007B26D7"/>
    <w:rsid w:val="007B2A15"/>
    <w:rsid w:val="007B3058"/>
    <w:rsid w:val="007B3A62"/>
    <w:rsid w:val="007B43BE"/>
    <w:rsid w:val="007B512A"/>
    <w:rsid w:val="007B591A"/>
    <w:rsid w:val="007B5C53"/>
    <w:rsid w:val="007B61E2"/>
    <w:rsid w:val="007B66C8"/>
    <w:rsid w:val="007C029C"/>
    <w:rsid w:val="007C2097"/>
    <w:rsid w:val="007C29C5"/>
    <w:rsid w:val="007C3223"/>
    <w:rsid w:val="007C33CF"/>
    <w:rsid w:val="007C3A95"/>
    <w:rsid w:val="007C3F3D"/>
    <w:rsid w:val="007C4D6E"/>
    <w:rsid w:val="007C54D3"/>
    <w:rsid w:val="007C5D13"/>
    <w:rsid w:val="007C6F2C"/>
    <w:rsid w:val="007D032C"/>
    <w:rsid w:val="007D0534"/>
    <w:rsid w:val="007D0816"/>
    <w:rsid w:val="007D0E95"/>
    <w:rsid w:val="007D1558"/>
    <w:rsid w:val="007D1A3E"/>
    <w:rsid w:val="007D2345"/>
    <w:rsid w:val="007D2546"/>
    <w:rsid w:val="007D2FB8"/>
    <w:rsid w:val="007D3DE4"/>
    <w:rsid w:val="007D5352"/>
    <w:rsid w:val="007D6A07"/>
    <w:rsid w:val="007D7066"/>
    <w:rsid w:val="007E0A6F"/>
    <w:rsid w:val="007E1039"/>
    <w:rsid w:val="007E220F"/>
    <w:rsid w:val="007E3543"/>
    <w:rsid w:val="007E44E8"/>
    <w:rsid w:val="007E460E"/>
    <w:rsid w:val="007E4E4E"/>
    <w:rsid w:val="007E51C4"/>
    <w:rsid w:val="007E608D"/>
    <w:rsid w:val="007E7330"/>
    <w:rsid w:val="007E735E"/>
    <w:rsid w:val="007E746E"/>
    <w:rsid w:val="007E7A39"/>
    <w:rsid w:val="007E7A4C"/>
    <w:rsid w:val="007F1E27"/>
    <w:rsid w:val="007F2012"/>
    <w:rsid w:val="007F21D2"/>
    <w:rsid w:val="007F24DF"/>
    <w:rsid w:val="007F307A"/>
    <w:rsid w:val="007F5579"/>
    <w:rsid w:val="007F67BC"/>
    <w:rsid w:val="007F6983"/>
    <w:rsid w:val="007F7259"/>
    <w:rsid w:val="00800008"/>
    <w:rsid w:val="00800068"/>
    <w:rsid w:val="0080150F"/>
    <w:rsid w:val="00801992"/>
    <w:rsid w:val="008040A8"/>
    <w:rsid w:val="00804468"/>
    <w:rsid w:val="00804C82"/>
    <w:rsid w:val="00805A6A"/>
    <w:rsid w:val="00805E0C"/>
    <w:rsid w:val="0080668C"/>
    <w:rsid w:val="00807001"/>
    <w:rsid w:val="0080776A"/>
    <w:rsid w:val="00810E39"/>
    <w:rsid w:val="0081223D"/>
    <w:rsid w:val="008127C0"/>
    <w:rsid w:val="00812C54"/>
    <w:rsid w:val="0081325B"/>
    <w:rsid w:val="0081497C"/>
    <w:rsid w:val="00814CC1"/>
    <w:rsid w:val="008150A5"/>
    <w:rsid w:val="0081625E"/>
    <w:rsid w:val="00816ACD"/>
    <w:rsid w:val="00817E08"/>
    <w:rsid w:val="0082144C"/>
    <w:rsid w:val="00823E61"/>
    <w:rsid w:val="00824A28"/>
    <w:rsid w:val="0082526A"/>
    <w:rsid w:val="00825A52"/>
    <w:rsid w:val="00827447"/>
    <w:rsid w:val="008279FA"/>
    <w:rsid w:val="00827DEE"/>
    <w:rsid w:val="008300BF"/>
    <w:rsid w:val="0083271E"/>
    <w:rsid w:val="00832A64"/>
    <w:rsid w:val="0083320F"/>
    <w:rsid w:val="00834027"/>
    <w:rsid w:val="00836C9C"/>
    <w:rsid w:val="00840C09"/>
    <w:rsid w:val="00840C60"/>
    <w:rsid w:val="00840E0D"/>
    <w:rsid w:val="00845359"/>
    <w:rsid w:val="00846973"/>
    <w:rsid w:val="00846A2C"/>
    <w:rsid w:val="00846B5F"/>
    <w:rsid w:val="008478E4"/>
    <w:rsid w:val="00847CFB"/>
    <w:rsid w:val="0085149C"/>
    <w:rsid w:val="00851778"/>
    <w:rsid w:val="008526FF"/>
    <w:rsid w:val="00852EA5"/>
    <w:rsid w:val="00854FA8"/>
    <w:rsid w:val="00856DE8"/>
    <w:rsid w:val="00860119"/>
    <w:rsid w:val="008620F2"/>
    <w:rsid w:val="00862629"/>
    <w:rsid w:val="008626D7"/>
    <w:rsid w:val="008626E7"/>
    <w:rsid w:val="00863A41"/>
    <w:rsid w:val="00864A38"/>
    <w:rsid w:val="00864B14"/>
    <w:rsid w:val="00865A0C"/>
    <w:rsid w:val="00870EE7"/>
    <w:rsid w:val="008718C2"/>
    <w:rsid w:val="00872B7B"/>
    <w:rsid w:val="00873567"/>
    <w:rsid w:val="008739E2"/>
    <w:rsid w:val="008740E6"/>
    <w:rsid w:val="008743E9"/>
    <w:rsid w:val="0087462A"/>
    <w:rsid w:val="00875D6E"/>
    <w:rsid w:val="00876142"/>
    <w:rsid w:val="0088098C"/>
    <w:rsid w:val="00880B93"/>
    <w:rsid w:val="008843CF"/>
    <w:rsid w:val="00884806"/>
    <w:rsid w:val="00884C34"/>
    <w:rsid w:val="00885622"/>
    <w:rsid w:val="00885C8F"/>
    <w:rsid w:val="00885E80"/>
    <w:rsid w:val="008863B9"/>
    <w:rsid w:val="00886938"/>
    <w:rsid w:val="00886BC1"/>
    <w:rsid w:val="0088737A"/>
    <w:rsid w:val="008878C2"/>
    <w:rsid w:val="00890D14"/>
    <w:rsid w:val="00892B52"/>
    <w:rsid w:val="00894E98"/>
    <w:rsid w:val="008959D7"/>
    <w:rsid w:val="008959FB"/>
    <w:rsid w:val="00896C15"/>
    <w:rsid w:val="008A0564"/>
    <w:rsid w:val="008A284E"/>
    <w:rsid w:val="008A4349"/>
    <w:rsid w:val="008A45A6"/>
    <w:rsid w:val="008A491F"/>
    <w:rsid w:val="008A51ED"/>
    <w:rsid w:val="008A60FD"/>
    <w:rsid w:val="008A7AE8"/>
    <w:rsid w:val="008B0252"/>
    <w:rsid w:val="008B0AAD"/>
    <w:rsid w:val="008B5544"/>
    <w:rsid w:val="008B5773"/>
    <w:rsid w:val="008B6DA3"/>
    <w:rsid w:val="008B79C5"/>
    <w:rsid w:val="008B7AEE"/>
    <w:rsid w:val="008C1A0F"/>
    <w:rsid w:val="008C3E7B"/>
    <w:rsid w:val="008C4E37"/>
    <w:rsid w:val="008C6254"/>
    <w:rsid w:val="008C62EB"/>
    <w:rsid w:val="008C6FF1"/>
    <w:rsid w:val="008D3017"/>
    <w:rsid w:val="008D389C"/>
    <w:rsid w:val="008D46D1"/>
    <w:rsid w:val="008D52FE"/>
    <w:rsid w:val="008D6042"/>
    <w:rsid w:val="008D68C3"/>
    <w:rsid w:val="008D6CAD"/>
    <w:rsid w:val="008E04F4"/>
    <w:rsid w:val="008E1980"/>
    <w:rsid w:val="008E20B1"/>
    <w:rsid w:val="008E4220"/>
    <w:rsid w:val="008E438C"/>
    <w:rsid w:val="008E4594"/>
    <w:rsid w:val="008E5233"/>
    <w:rsid w:val="008E5C21"/>
    <w:rsid w:val="008E7432"/>
    <w:rsid w:val="008E7E2A"/>
    <w:rsid w:val="008F00E8"/>
    <w:rsid w:val="008F2323"/>
    <w:rsid w:val="008F2C50"/>
    <w:rsid w:val="008F2EE5"/>
    <w:rsid w:val="008F395B"/>
    <w:rsid w:val="008F3985"/>
    <w:rsid w:val="008F39FE"/>
    <w:rsid w:val="008F446A"/>
    <w:rsid w:val="008F4D0C"/>
    <w:rsid w:val="008F4E2B"/>
    <w:rsid w:val="008F4F7C"/>
    <w:rsid w:val="008F5A6E"/>
    <w:rsid w:val="008F5EF1"/>
    <w:rsid w:val="008F6798"/>
    <w:rsid w:val="008F67CE"/>
    <w:rsid w:val="008F686C"/>
    <w:rsid w:val="008F796A"/>
    <w:rsid w:val="0090011E"/>
    <w:rsid w:val="00901CAF"/>
    <w:rsid w:val="0090263E"/>
    <w:rsid w:val="00904D28"/>
    <w:rsid w:val="00906141"/>
    <w:rsid w:val="00906366"/>
    <w:rsid w:val="00906734"/>
    <w:rsid w:val="00906CD8"/>
    <w:rsid w:val="00906FFC"/>
    <w:rsid w:val="0090747F"/>
    <w:rsid w:val="00910AE9"/>
    <w:rsid w:val="00910E40"/>
    <w:rsid w:val="0091253C"/>
    <w:rsid w:val="00913A02"/>
    <w:rsid w:val="00914533"/>
    <w:rsid w:val="009148DE"/>
    <w:rsid w:val="009201A3"/>
    <w:rsid w:val="00920CBC"/>
    <w:rsid w:val="009214FC"/>
    <w:rsid w:val="00922BFA"/>
    <w:rsid w:val="00923F17"/>
    <w:rsid w:val="009243E8"/>
    <w:rsid w:val="009258CD"/>
    <w:rsid w:val="009258E0"/>
    <w:rsid w:val="009260A1"/>
    <w:rsid w:val="009279C7"/>
    <w:rsid w:val="00932369"/>
    <w:rsid w:val="00932D84"/>
    <w:rsid w:val="0093353E"/>
    <w:rsid w:val="0093367A"/>
    <w:rsid w:val="009339E6"/>
    <w:rsid w:val="009343EA"/>
    <w:rsid w:val="009352CE"/>
    <w:rsid w:val="009358CA"/>
    <w:rsid w:val="00935DE1"/>
    <w:rsid w:val="009373D3"/>
    <w:rsid w:val="009404E7"/>
    <w:rsid w:val="00941E30"/>
    <w:rsid w:val="00943599"/>
    <w:rsid w:val="00944958"/>
    <w:rsid w:val="009470C3"/>
    <w:rsid w:val="00947304"/>
    <w:rsid w:val="00947883"/>
    <w:rsid w:val="00952B64"/>
    <w:rsid w:val="00955B3B"/>
    <w:rsid w:val="00955B5C"/>
    <w:rsid w:val="00955F2D"/>
    <w:rsid w:val="00956808"/>
    <w:rsid w:val="009571A8"/>
    <w:rsid w:val="009632EF"/>
    <w:rsid w:val="00963E1D"/>
    <w:rsid w:val="00967AFF"/>
    <w:rsid w:val="00970E22"/>
    <w:rsid w:val="009713B6"/>
    <w:rsid w:val="009717F0"/>
    <w:rsid w:val="0097261D"/>
    <w:rsid w:val="00972E6F"/>
    <w:rsid w:val="00972FD3"/>
    <w:rsid w:val="009733BE"/>
    <w:rsid w:val="00973DFB"/>
    <w:rsid w:val="00974391"/>
    <w:rsid w:val="009743A2"/>
    <w:rsid w:val="00974CFA"/>
    <w:rsid w:val="00976745"/>
    <w:rsid w:val="0097749A"/>
    <w:rsid w:val="009777D9"/>
    <w:rsid w:val="009809AC"/>
    <w:rsid w:val="00980B49"/>
    <w:rsid w:val="00984C34"/>
    <w:rsid w:val="009854C1"/>
    <w:rsid w:val="0098678D"/>
    <w:rsid w:val="00986CA2"/>
    <w:rsid w:val="0099020B"/>
    <w:rsid w:val="00991358"/>
    <w:rsid w:val="00991645"/>
    <w:rsid w:val="00991B88"/>
    <w:rsid w:val="00993FDA"/>
    <w:rsid w:val="00994BA5"/>
    <w:rsid w:val="00994E2A"/>
    <w:rsid w:val="00994E3E"/>
    <w:rsid w:val="00995724"/>
    <w:rsid w:val="0099698F"/>
    <w:rsid w:val="009972BB"/>
    <w:rsid w:val="0099760B"/>
    <w:rsid w:val="00997C22"/>
    <w:rsid w:val="009A0B08"/>
    <w:rsid w:val="009A29E4"/>
    <w:rsid w:val="009A4039"/>
    <w:rsid w:val="009A44A6"/>
    <w:rsid w:val="009A44BB"/>
    <w:rsid w:val="009A4A10"/>
    <w:rsid w:val="009A5753"/>
    <w:rsid w:val="009A579D"/>
    <w:rsid w:val="009A6CAC"/>
    <w:rsid w:val="009B0F7C"/>
    <w:rsid w:val="009B0FFA"/>
    <w:rsid w:val="009B2366"/>
    <w:rsid w:val="009B6D11"/>
    <w:rsid w:val="009B7E39"/>
    <w:rsid w:val="009C00C7"/>
    <w:rsid w:val="009C0CA7"/>
    <w:rsid w:val="009C3B73"/>
    <w:rsid w:val="009C430F"/>
    <w:rsid w:val="009C4EEF"/>
    <w:rsid w:val="009C5697"/>
    <w:rsid w:val="009C5A8E"/>
    <w:rsid w:val="009C7680"/>
    <w:rsid w:val="009C78AE"/>
    <w:rsid w:val="009C7ABA"/>
    <w:rsid w:val="009D0357"/>
    <w:rsid w:val="009D31D7"/>
    <w:rsid w:val="009D39AB"/>
    <w:rsid w:val="009D4739"/>
    <w:rsid w:val="009D588B"/>
    <w:rsid w:val="009D6A0E"/>
    <w:rsid w:val="009D75A6"/>
    <w:rsid w:val="009D763D"/>
    <w:rsid w:val="009E1341"/>
    <w:rsid w:val="009E1545"/>
    <w:rsid w:val="009E3297"/>
    <w:rsid w:val="009E3AA5"/>
    <w:rsid w:val="009E52A6"/>
    <w:rsid w:val="009E5A21"/>
    <w:rsid w:val="009E640C"/>
    <w:rsid w:val="009E687D"/>
    <w:rsid w:val="009F001F"/>
    <w:rsid w:val="009F112E"/>
    <w:rsid w:val="009F2F01"/>
    <w:rsid w:val="009F4F7C"/>
    <w:rsid w:val="009F7184"/>
    <w:rsid w:val="009F734F"/>
    <w:rsid w:val="00A00691"/>
    <w:rsid w:val="00A00E9E"/>
    <w:rsid w:val="00A00F0C"/>
    <w:rsid w:val="00A01286"/>
    <w:rsid w:val="00A027A9"/>
    <w:rsid w:val="00A028EF"/>
    <w:rsid w:val="00A03A4B"/>
    <w:rsid w:val="00A0442A"/>
    <w:rsid w:val="00A056E7"/>
    <w:rsid w:val="00A05A7F"/>
    <w:rsid w:val="00A06071"/>
    <w:rsid w:val="00A0661E"/>
    <w:rsid w:val="00A07BE9"/>
    <w:rsid w:val="00A10A4B"/>
    <w:rsid w:val="00A11725"/>
    <w:rsid w:val="00A1207D"/>
    <w:rsid w:val="00A139D5"/>
    <w:rsid w:val="00A13ED0"/>
    <w:rsid w:val="00A14DBB"/>
    <w:rsid w:val="00A15A71"/>
    <w:rsid w:val="00A161CE"/>
    <w:rsid w:val="00A16F9F"/>
    <w:rsid w:val="00A17799"/>
    <w:rsid w:val="00A21409"/>
    <w:rsid w:val="00A23E24"/>
    <w:rsid w:val="00A23F39"/>
    <w:rsid w:val="00A246B6"/>
    <w:rsid w:val="00A25AD8"/>
    <w:rsid w:val="00A25CC3"/>
    <w:rsid w:val="00A263D1"/>
    <w:rsid w:val="00A2684A"/>
    <w:rsid w:val="00A2694B"/>
    <w:rsid w:val="00A31B4A"/>
    <w:rsid w:val="00A31EDF"/>
    <w:rsid w:val="00A32B7D"/>
    <w:rsid w:val="00A32D9B"/>
    <w:rsid w:val="00A338A6"/>
    <w:rsid w:val="00A3401E"/>
    <w:rsid w:val="00A3523E"/>
    <w:rsid w:val="00A35A17"/>
    <w:rsid w:val="00A3693A"/>
    <w:rsid w:val="00A370B6"/>
    <w:rsid w:val="00A3728A"/>
    <w:rsid w:val="00A37E4D"/>
    <w:rsid w:val="00A409CB"/>
    <w:rsid w:val="00A41E98"/>
    <w:rsid w:val="00A42B48"/>
    <w:rsid w:val="00A4517A"/>
    <w:rsid w:val="00A47038"/>
    <w:rsid w:val="00A47E70"/>
    <w:rsid w:val="00A50BBE"/>
    <w:rsid w:val="00A50CF0"/>
    <w:rsid w:val="00A5147A"/>
    <w:rsid w:val="00A5154B"/>
    <w:rsid w:val="00A52BBD"/>
    <w:rsid w:val="00A5387E"/>
    <w:rsid w:val="00A542FF"/>
    <w:rsid w:val="00A5519D"/>
    <w:rsid w:val="00A60AA1"/>
    <w:rsid w:val="00A60C04"/>
    <w:rsid w:val="00A633DF"/>
    <w:rsid w:val="00A636F4"/>
    <w:rsid w:val="00A63BFC"/>
    <w:rsid w:val="00A63FA8"/>
    <w:rsid w:val="00A64A17"/>
    <w:rsid w:val="00A64A99"/>
    <w:rsid w:val="00A651BE"/>
    <w:rsid w:val="00A661D4"/>
    <w:rsid w:val="00A66A13"/>
    <w:rsid w:val="00A66F2B"/>
    <w:rsid w:val="00A6729F"/>
    <w:rsid w:val="00A67757"/>
    <w:rsid w:val="00A70FF1"/>
    <w:rsid w:val="00A7193C"/>
    <w:rsid w:val="00A71A16"/>
    <w:rsid w:val="00A74457"/>
    <w:rsid w:val="00A7671C"/>
    <w:rsid w:val="00A806BA"/>
    <w:rsid w:val="00A81557"/>
    <w:rsid w:val="00A818E4"/>
    <w:rsid w:val="00A81B14"/>
    <w:rsid w:val="00A81F04"/>
    <w:rsid w:val="00A81F0E"/>
    <w:rsid w:val="00A82CB4"/>
    <w:rsid w:val="00A82DE5"/>
    <w:rsid w:val="00A83CBA"/>
    <w:rsid w:val="00A83DA0"/>
    <w:rsid w:val="00A83F10"/>
    <w:rsid w:val="00A84339"/>
    <w:rsid w:val="00A84756"/>
    <w:rsid w:val="00A84DF5"/>
    <w:rsid w:val="00A85766"/>
    <w:rsid w:val="00A86A41"/>
    <w:rsid w:val="00A86E2B"/>
    <w:rsid w:val="00A87544"/>
    <w:rsid w:val="00A87BB1"/>
    <w:rsid w:val="00A90815"/>
    <w:rsid w:val="00A90FEB"/>
    <w:rsid w:val="00A921D3"/>
    <w:rsid w:val="00A92AE3"/>
    <w:rsid w:val="00A94AB0"/>
    <w:rsid w:val="00A951A6"/>
    <w:rsid w:val="00A9636D"/>
    <w:rsid w:val="00A96A9C"/>
    <w:rsid w:val="00A9775B"/>
    <w:rsid w:val="00AA1A50"/>
    <w:rsid w:val="00AA20B2"/>
    <w:rsid w:val="00AA2CBC"/>
    <w:rsid w:val="00AA3E98"/>
    <w:rsid w:val="00AA467D"/>
    <w:rsid w:val="00AA4A5C"/>
    <w:rsid w:val="00AA5234"/>
    <w:rsid w:val="00AA558C"/>
    <w:rsid w:val="00AA5DE5"/>
    <w:rsid w:val="00AA71AA"/>
    <w:rsid w:val="00AB0411"/>
    <w:rsid w:val="00AB1267"/>
    <w:rsid w:val="00AB12CF"/>
    <w:rsid w:val="00AB1FBE"/>
    <w:rsid w:val="00AB2587"/>
    <w:rsid w:val="00AB2ABC"/>
    <w:rsid w:val="00AB30A8"/>
    <w:rsid w:val="00AB32A6"/>
    <w:rsid w:val="00AB3555"/>
    <w:rsid w:val="00AB48DF"/>
    <w:rsid w:val="00AB5CD7"/>
    <w:rsid w:val="00AB5FC3"/>
    <w:rsid w:val="00AB6099"/>
    <w:rsid w:val="00AB672A"/>
    <w:rsid w:val="00AC1B4F"/>
    <w:rsid w:val="00AC2F70"/>
    <w:rsid w:val="00AC3E96"/>
    <w:rsid w:val="00AC4499"/>
    <w:rsid w:val="00AC4920"/>
    <w:rsid w:val="00AC5820"/>
    <w:rsid w:val="00AC5991"/>
    <w:rsid w:val="00AC60DB"/>
    <w:rsid w:val="00AC6A0B"/>
    <w:rsid w:val="00AC7D1F"/>
    <w:rsid w:val="00AD08D9"/>
    <w:rsid w:val="00AD11D8"/>
    <w:rsid w:val="00AD1AAB"/>
    <w:rsid w:val="00AD1CD8"/>
    <w:rsid w:val="00AD249E"/>
    <w:rsid w:val="00AD2604"/>
    <w:rsid w:val="00AD2EA1"/>
    <w:rsid w:val="00AD360A"/>
    <w:rsid w:val="00AD68FB"/>
    <w:rsid w:val="00AD6917"/>
    <w:rsid w:val="00AD7087"/>
    <w:rsid w:val="00AE0AF4"/>
    <w:rsid w:val="00AE23A7"/>
    <w:rsid w:val="00AE312D"/>
    <w:rsid w:val="00AE325B"/>
    <w:rsid w:val="00AE3C4A"/>
    <w:rsid w:val="00AE44B4"/>
    <w:rsid w:val="00AE6C25"/>
    <w:rsid w:val="00AE719C"/>
    <w:rsid w:val="00AF1003"/>
    <w:rsid w:val="00AF1A6F"/>
    <w:rsid w:val="00AF3BA9"/>
    <w:rsid w:val="00AF5142"/>
    <w:rsid w:val="00AF6DE7"/>
    <w:rsid w:val="00B01795"/>
    <w:rsid w:val="00B021EE"/>
    <w:rsid w:val="00B025EE"/>
    <w:rsid w:val="00B0291A"/>
    <w:rsid w:val="00B032BA"/>
    <w:rsid w:val="00B03D10"/>
    <w:rsid w:val="00B047B4"/>
    <w:rsid w:val="00B05027"/>
    <w:rsid w:val="00B05C8B"/>
    <w:rsid w:val="00B067DF"/>
    <w:rsid w:val="00B06841"/>
    <w:rsid w:val="00B068A1"/>
    <w:rsid w:val="00B07158"/>
    <w:rsid w:val="00B07A61"/>
    <w:rsid w:val="00B10FD3"/>
    <w:rsid w:val="00B12F24"/>
    <w:rsid w:val="00B1318A"/>
    <w:rsid w:val="00B15BA9"/>
    <w:rsid w:val="00B164CF"/>
    <w:rsid w:val="00B2172E"/>
    <w:rsid w:val="00B239E1"/>
    <w:rsid w:val="00B23DAF"/>
    <w:rsid w:val="00B24A96"/>
    <w:rsid w:val="00B258BB"/>
    <w:rsid w:val="00B26560"/>
    <w:rsid w:val="00B3068D"/>
    <w:rsid w:val="00B31058"/>
    <w:rsid w:val="00B33884"/>
    <w:rsid w:val="00B33DA8"/>
    <w:rsid w:val="00B34EF3"/>
    <w:rsid w:val="00B35AC6"/>
    <w:rsid w:val="00B35FB5"/>
    <w:rsid w:val="00B36F78"/>
    <w:rsid w:val="00B4038E"/>
    <w:rsid w:val="00B40626"/>
    <w:rsid w:val="00B40826"/>
    <w:rsid w:val="00B41612"/>
    <w:rsid w:val="00B41C4E"/>
    <w:rsid w:val="00B4354B"/>
    <w:rsid w:val="00B43830"/>
    <w:rsid w:val="00B443A6"/>
    <w:rsid w:val="00B447B0"/>
    <w:rsid w:val="00B45B00"/>
    <w:rsid w:val="00B50B42"/>
    <w:rsid w:val="00B513EB"/>
    <w:rsid w:val="00B51DB3"/>
    <w:rsid w:val="00B526E4"/>
    <w:rsid w:val="00B52F18"/>
    <w:rsid w:val="00B55111"/>
    <w:rsid w:val="00B555ED"/>
    <w:rsid w:val="00B5582A"/>
    <w:rsid w:val="00B558A2"/>
    <w:rsid w:val="00B559A7"/>
    <w:rsid w:val="00B56F1B"/>
    <w:rsid w:val="00B60F6E"/>
    <w:rsid w:val="00B61DA1"/>
    <w:rsid w:val="00B61E05"/>
    <w:rsid w:val="00B61F02"/>
    <w:rsid w:val="00B622CD"/>
    <w:rsid w:val="00B63298"/>
    <w:rsid w:val="00B6390C"/>
    <w:rsid w:val="00B63CC2"/>
    <w:rsid w:val="00B65604"/>
    <w:rsid w:val="00B6616A"/>
    <w:rsid w:val="00B661A1"/>
    <w:rsid w:val="00B66868"/>
    <w:rsid w:val="00B66FE5"/>
    <w:rsid w:val="00B67123"/>
    <w:rsid w:val="00B67B97"/>
    <w:rsid w:val="00B70DBE"/>
    <w:rsid w:val="00B7172B"/>
    <w:rsid w:val="00B72154"/>
    <w:rsid w:val="00B731E3"/>
    <w:rsid w:val="00B73D11"/>
    <w:rsid w:val="00B74BF1"/>
    <w:rsid w:val="00B74D49"/>
    <w:rsid w:val="00B74E23"/>
    <w:rsid w:val="00B7714E"/>
    <w:rsid w:val="00B80AEA"/>
    <w:rsid w:val="00B80F1F"/>
    <w:rsid w:val="00B80FF5"/>
    <w:rsid w:val="00B81511"/>
    <w:rsid w:val="00B82606"/>
    <w:rsid w:val="00B831A5"/>
    <w:rsid w:val="00B83F48"/>
    <w:rsid w:val="00B84CC4"/>
    <w:rsid w:val="00B85D53"/>
    <w:rsid w:val="00B85F70"/>
    <w:rsid w:val="00B86932"/>
    <w:rsid w:val="00B86D97"/>
    <w:rsid w:val="00B87523"/>
    <w:rsid w:val="00B901F5"/>
    <w:rsid w:val="00B90283"/>
    <w:rsid w:val="00B91FBB"/>
    <w:rsid w:val="00B92016"/>
    <w:rsid w:val="00B92DE4"/>
    <w:rsid w:val="00B92FB3"/>
    <w:rsid w:val="00B968C8"/>
    <w:rsid w:val="00B96CD6"/>
    <w:rsid w:val="00B970AA"/>
    <w:rsid w:val="00B9742C"/>
    <w:rsid w:val="00BA04B4"/>
    <w:rsid w:val="00BA097F"/>
    <w:rsid w:val="00BA36C0"/>
    <w:rsid w:val="00BA3EC5"/>
    <w:rsid w:val="00BA4FB3"/>
    <w:rsid w:val="00BA50F6"/>
    <w:rsid w:val="00BA51D9"/>
    <w:rsid w:val="00BA53DE"/>
    <w:rsid w:val="00BA64C0"/>
    <w:rsid w:val="00BA7F6A"/>
    <w:rsid w:val="00BB00A5"/>
    <w:rsid w:val="00BB33BB"/>
    <w:rsid w:val="00BB3D0C"/>
    <w:rsid w:val="00BB49E4"/>
    <w:rsid w:val="00BB4FBB"/>
    <w:rsid w:val="00BB506F"/>
    <w:rsid w:val="00BB5DFC"/>
    <w:rsid w:val="00BB70C0"/>
    <w:rsid w:val="00BB7BF9"/>
    <w:rsid w:val="00BC096F"/>
    <w:rsid w:val="00BC0E8C"/>
    <w:rsid w:val="00BC1049"/>
    <w:rsid w:val="00BC1A25"/>
    <w:rsid w:val="00BC3499"/>
    <w:rsid w:val="00BC4110"/>
    <w:rsid w:val="00BC5F9F"/>
    <w:rsid w:val="00BC7205"/>
    <w:rsid w:val="00BC762C"/>
    <w:rsid w:val="00BD008F"/>
    <w:rsid w:val="00BD02C2"/>
    <w:rsid w:val="00BD279D"/>
    <w:rsid w:val="00BD2978"/>
    <w:rsid w:val="00BD3501"/>
    <w:rsid w:val="00BD3DEB"/>
    <w:rsid w:val="00BD401E"/>
    <w:rsid w:val="00BD57E2"/>
    <w:rsid w:val="00BD6BB8"/>
    <w:rsid w:val="00BD6DBC"/>
    <w:rsid w:val="00BD6E2D"/>
    <w:rsid w:val="00BD7004"/>
    <w:rsid w:val="00BD7176"/>
    <w:rsid w:val="00BD7689"/>
    <w:rsid w:val="00BD77D0"/>
    <w:rsid w:val="00BE0156"/>
    <w:rsid w:val="00BE25E2"/>
    <w:rsid w:val="00BE268A"/>
    <w:rsid w:val="00BE2AB1"/>
    <w:rsid w:val="00BE396F"/>
    <w:rsid w:val="00BE4AAE"/>
    <w:rsid w:val="00BE4CA2"/>
    <w:rsid w:val="00BE5108"/>
    <w:rsid w:val="00BE5DBE"/>
    <w:rsid w:val="00BE6AE6"/>
    <w:rsid w:val="00BE6E78"/>
    <w:rsid w:val="00BE75C0"/>
    <w:rsid w:val="00BF0FD8"/>
    <w:rsid w:val="00BF3EDA"/>
    <w:rsid w:val="00BF59B9"/>
    <w:rsid w:val="00BF78C4"/>
    <w:rsid w:val="00C01895"/>
    <w:rsid w:val="00C01941"/>
    <w:rsid w:val="00C020E8"/>
    <w:rsid w:val="00C04534"/>
    <w:rsid w:val="00C04C4E"/>
    <w:rsid w:val="00C055F8"/>
    <w:rsid w:val="00C06118"/>
    <w:rsid w:val="00C10E8E"/>
    <w:rsid w:val="00C11A97"/>
    <w:rsid w:val="00C13D0A"/>
    <w:rsid w:val="00C144AD"/>
    <w:rsid w:val="00C1488A"/>
    <w:rsid w:val="00C15EB3"/>
    <w:rsid w:val="00C160A6"/>
    <w:rsid w:val="00C16B07"/>
    <w:rsid w:val="00C202FB"/>
    <w:rsid w:val="00C21BD1"/>
    <w:rsid w:val="00C23206"/>
    <w:rsid w:val="00C239BD"/>
    <w:rsid w:val="00C23A09"/>
    <w:rsid w:val="00C2742D"/>
    <w:rsid w:val="00C27D64"/>
    <w:rsid w:val="00C30734"/>
    <w:rsid w:val="00C3126D"/>
    <w:rsid w:val="00C33187"/>
    <w:rsid w:val="00C33231"/>
    <w:rsid w:val="00C34D0E"/>
    <w:rsid w:val="00C367F4"/>
    <w:rsid w:val="00C37112"/>
    <w:rsid w:val="00C408D9"/>
    <w:rsid w:val="00C416E9"/>
    <w:rsid w:val="00C425DB"/>
    <w:rsid w:val="00C43396"/>
    <w:rsid w:val="00C445A9"/>
    <w:rsid w:val="00C446F3"/>
    <w:rsid w:val="00C45046"/>
    <w:rsid w:val="00C450C6"/>
    <w:rsid w:val="00C45176"/>
    <w:rsid w:val="00C45973"/>
    <w:rsid w:val="00C4611C"/>
    <w:rsid w:val="00C52FAB"/>
    <w:rsid w:val="00C536AF"/>
    <w:rsid w:val="00C53CF1"/>
    <w:rsid w:val="00C57164"/>
    <w:rsid w:val="00C605B9"/>
    <w:rsid w:val="00C60933"/>
    <w:rsid w:val="00C60A3F"/>
    <w:rsid w:val="00C61837"/>
    <w:rsid w:val="00C61852"/>
    <w:rsid w:val="00C618C5"/>
    <w:rsid w:val="00C6210F"/>
    <w:rsid w:val="00C626F3"/>
    <w:rsid w:val="00C628EF"/>
    <w:rsid w:val="00C62EB1"/>
    <w:rsid w:val="00C63760"/>
    <w:rsid w:val="00C639A4"/>
    <w:rsid w:val="00C63D78"/>
    <w:rsid w:val="00C65570"/>
    <w:rsid w:val="00C66BA2"/>
    <w:rsid w:val="00C714CB"/>
    <w:rsid w:val="00C71E6A"/>
    <w:rsid w:val="00C727F2"/>
    <w:rsid w:val="00C74019"/>
    <w:rsid w:val="00C743E2"/>
    <w:rsid w:val="00C7735E"/>
    <w:rsid w:val="00C80B55"/>
    <w:rsid w:val="00C83013"/>
    <w:rsid w:val="00C83425"/>
    <w:rsid w:val="00C84063"/>
    <w:rsid w:val="00C84566"/>
    <w:rsid w:val="00C8530F"/>
    <w:rsid w:val="00C859AD"/>
    <w:rsid w:val="00C86BC1"/>
    <w:rsid w:val="00C87F6F"/>
    <w:rsid w:val="00C9248A"/>
    <w:rsid w:val="00C93BBB"/>
    <w:rsid w:val="00C94792"/>
    <w:rsid w:val="00C95985"/>
    <w:rsid w:val="00C9743C"/>
    <w:rsid w:val="00CA020C"/>
    <w:rsid w:val="00CA0AA9"/>
    <w:rsid w:val="00CA0B7D"/>
    <w:rsid w:val="00CA3FEF"/>
    <w:rsid w:val="00CA56FF"/>
    <w:rsid w:val="00CB1E73"/>
    <w:rsid w:val="00CB2F38"/>
    <w:rsid w:val="00CB3738"/>
    <w:rsid w:val="00CB3A1B"/>
    <w:rsid w:val="00CB3F35"/>
    <w:rsid w:val="00CB3FC5"/>
    <w:rsid w:val="00CB4697"/>
    <w:rsid w:val="00CB49E3"/>
    <w:rsid w:val="00CB5E4F"/>
    <w:rsid w:val="00CB73AB"/>
    <w:rsid w:val="00CC4948"/>
    <w:rsid w:val="00CC5026"/>
    <w:rsid w:val="00CC5DFA"/>
    <w:rsid w:val="00CC68D0"/>
    <w:rsid w:val="00CC75BF"/>
    <w:rsid w:val="00CD1512"/>
    <w:rsid w:val="00CD16F7"/>
    <w:rsid w:val="00CD2CA3"/>
    <w:rsid w:val="00CD34EC"/>
    <w:rsid w:val="00CD403C"/>
    <w:rsid w:val="00CD438E"/>
    <w:rsid w:val="00CD501A"/>
    <w:rsid w:val="00CD5EC9"/>
    <w:rsid w:val="00CD6DC1"/>
    <w:rsid w:val="00CD733A"/>
    <w:rsid w:val="00CE31B8"/>
    <w:rsid w:val="00CE502D"/>
    <w:rsid w:val="00CE689D"/>
    <w:rsid w:val="00CE7200"/>
    <w:rsid w:val="00CF02AF"/>
    <w:rsid w:val="00CF1019"/>
    <w:rsid w:val="00CF1ABE"/>
    <w:rsid w:val="00CF4F2E"/>
    <w:rsid w:val="00CF6B96"/>
    <w:rsid w:val="00CF6CCD"/>
    <w:rsid w:val="00D00C7B"/>
    <w:rsid w:val="00D01664"/>
    <w:rsid w:val="00D01F77"/>
    <w:rsid w:val="00D02457"/>
    <w:rsid w:val="00D02EC8"/>
    <w:rsid w:val="00D034EB"/>
    <w:rsid w:val="00D03F9A"/>
    <w:rsid w:val="00D04A9A"/>
    <w:rsid w:val="00D05791"/>
    <w:rsid w:val="00D05EF4"/>
    <w:rsid w:val="00D068F8"/>
    <w:rsid w:val="00D069F4"/>
    <w:rsid w:val="00D06AF5"/>
    <w:rsid w:val="00D06D51"/>
    <w:rsid w:val="00D0707F"/>
    <w:rsid w:val="00D10A07"/>
    <w:rsid w:val="00D122DF"/>
    <w:rsid w:val="00D126B2"/>
    <w:rsid w:val="00D132AC"/>
    <w:rsid w:val="00D14B77"/>
    <w:rsid w:val="00D1517B"/>
    <w:rsid w:val="00D1559F"/>
    <w:rsid w:val="00D15E43"/>
    <w:rsid w:val="00D17472"/>
    <w:rsid w:val="00D20837"/>
    <w:rsid w:val="00D2155E"/>
    <w:rsid w:val="00D21C6E"/>
    <w:rsid w:val="00D23811"/>
    <w:rsid w:val="00D23817"/>
    <w:rsid w:val="00D238F5"/>
    <w:rsid w:val="00D240A0"/>
    <w:rsid w:val="00D241E9"/>
    <w:rsid w:val="00D2447B"/>
    <w:rsid w:val="00D24991"/>
    <w:rsid w:val="00D24D27"/>
    <w:rsid w:val="00D254E6"/>
    <w:rsid w:val="00D26147"/>
    <w:rsid w:val="00D268FC"/>
    <w:rsid w:val="00D2741F"/>
    <w:rsid w:val="00D30B94"/>
    <w:rsid w:val="00D3107A"/>
    <w:rsid w:val="00D33118"/>
    <w:rsid w:val="00D3468F"/>
    <w:rsid w:val="00D3481B"/>
    <w:rsid w:val="00D34B29"/>
    <w:rsid w:val="00D34BF1"/>
    <w:rsid w:val="00D34D02"/>
    <w:rsid w:val="00D34D8A"/>
    <w:rsid w:val="00D35FE7"/>
    <w:rsid w:val="00D367A2"/>
    <w:rsid w:val="00D36B38"/>
    <w:rsid w:val="00D36BDF"/>
    <w:rsid w:val="00D36CEC"/>
    <w:rsid w:val="00D3709A"/>
    <w:rsid w:val="00D37F35"/>
    <w:rsid w:val="00D40D4C"/>
    <w:rsid w:val="00D44746"/>
    <w:rsid w:val="00D44DD1"/>
    <w:rsid w:val="00D455A3"/>
    <w:rsid w:val="00D463A5"/>
    <w:rsid w:val="00D463C2"/>
    <w:rsid w:val="00D47A28"/>
    <w:rsid w:val="00D50255"/>
    <w:rsid w:val="00D50D45"/>
    <w:rsid w:val="00D513E7"/>
    <w:rsid w:val="00D513F8"/>
    <w:rsid w:val="00D55A84"/>
    <w:rsid w:val="00D5625E"/>
    <w:rsid w:val="00D57502"/>
    <w:rsid w:val="00D57DFA"/>
    <w:rsid w:val="00D60972"/>
    <w:rsid w:val="00D612D5"/>
    <w:rsid w:val="00D620EC"/>
    <w:rsid w:val="00D62C96"/>
    <w:rsid w:val="00D63F3E"/>
    <w:rsid w:val="00D6504D"/>
    <w:rsid w:val="00D66520"/>
    <w:rsid w:val="00D66AE8"/>
    <w:rsid w:val="00D72194"/>
    <w:rsid w:val="00D73297"/>
    <w:rsid w:val="00D73939"/>
    <w:rsid w:val="00D741FF"/>
    <w:rsid w:val="00D74558"/>
    <w:rsid w:val="00D76618"/>
    <w:rsid w:val="00D76A9A"/>
    <w:rsid w:val="00D77D74"/>
    <w:rsid w:val="00D77EB4"/>
    <w:rsid w:val="00D81091"/>
    <w:rsid w:val="00D82C0A"/>
    <w:rsid w:val="00D8399E"/>
    <w:rsid w:val="00D84EED"/>
    <w:rsid w:val="00D856E4"/>
    <w:rsid w:val="00D85E03"/>
    <w:rsid w:val="00D85F37"/>
    <w:rsid w:val="00D86923"/>
    <w:rsid w:val="00D8789B"/>
    <w:rsid w:val="00D90A13"/>
    <w:rsid w:val="00D90C1C"/>
    <w:rsid w:val="00D90DD1"/>
    <w:rsid w:val="00D916CA"/>
    <w:rsid w:val="00D92747"/>
    <w:rsid w:val="00D932EF"/>
    <w:rsid w:val="00D94EA8"/>
    <w:rsid w:val="00D96427"/>
    <w:rsid w:val="00D964A5"/>
    <w:rsid w:val="00D97098"/>
    <w:rsid w:val="00DA0244"/>
    <w:rsid w:val="00DA04F7"/>
    <w:rsid w:val="00DA160B"/>
    <w:rsid w:val="00DA38C2"/>
    <w:rsid w:val="00DA61B9"/>
    <w:rsid w:val="00DA6574"/>
    <w:rsid w:val="00DA7628"/>
    <w:rsid w:val="00DA774E"/>
    <w:rsid w:val="00DB2149"/>
    <w:rsid w:val="00DB2DDF"/>
    <w:rsid w:val="00DB34C2"/>
    <w:rsid w:val="00DB4162"/>
    <w:rsid w:val="00DB4EAE"/>
    <w:rsid w:val="00DB6787"/>
    <w:rsid w:val="00DC0965"/>
    <w:rsid w:val="00DC120C"/>
    <w:rsid w:val="00DC1486"/>
    <w:rsid w:val="00DC1583"/>
    <w:rsid w:val="00DC58AF"/>
    <w:rsid w:val="00DC6555"/>
    <w:rsid w:val="00DC6A2D"/>
    <w:rsid w:val="00DD2088"/>
    <w:rsid w:val="00DD2608"/>
    <w:rsid w:val="00DD2CF6"/>
    <w:rsid w:val="00DD3D6B"/>
    <w:rsid w:val="00DD4BA0"/>
    <w:rsid w:val="00DD7947"/>
    <w:rsid w:val="00DE06A8"/>
    <w:rsid w:val="00DE0A57"/>
    <w:rsid w:val="00DE1016"/>
    <w:rsid w:val="00DE2E1D"/>
    <w:rsid w:val="00DE34CF"/>
    <w:rsid w:val="00DE5B54"/>
    <w:rsid w:val="00DE6926"/>
    <w:rsid w:val="00DE6B28"/>
    <w:rsid w:val="00DE720C"/>
    <w:rsid w:val="00DE7724"/>
    <w:rsid w:val="00DF1B47"/>
    <w:rsid w:val="00DF1F35"/>
    <w:rsid w:val="00E0025D"/>
    <w:rsid w:val="00E00A6F"/>
    <w:rsid w:val="00E01587"/>
    <w:rsid w:val="00E02879"/>
    <w:rsid w:val="00E028D6"/>
    <w:rsid w:val="00E02D76"/>
    <w:rsid w:val="00E02F52"/>
    <w:rsid w:val="00E04778"/>
    <w:rsid w:val="00E04B0D"/>
    <w:rsid w:val="00E05046"/>
    <w:rsid w:val="00E05560"/>
    <w:rsid w:val="00E10363"/>
    <w:rsid w:val="00E11B54"/>
    <w:rsid w:val="00E123BF"/>
    <w:rsid w:val="00E1275D"/>
    <w:rsid w:val="00E13F0C"/>
    <w:rsid w:val="00E13F3D"/>
    <w:rsid w:val="00E152C4"/>
    <w:rsid w:val="00E15D78"/>
    <w:rsid w:val="00E17234"/>
    <w:rsid w:val="00E20D57"/>
    <w:rsid w:val="00E21E2C"/>
    <w:rsid w:val="00E23474"/>
    <w:rsid w:val="00E2350F"/>
    <w:rsid w:val="00E25FC5"/>
    <w:rsid w:val="00E26BA9"/>
    <w:rsid w:val="00E27272"/>
    <w:rsid w:val="00E27DB1"/>
    <w:rsid w:val="00E3039C"/>
    <w:rsid w:val="00E303AB"/>
    <w:rsid w:val="00E31A6F"/>
    <w:rsid w:val="00E32339"/>
    <w:rsid w:val="00E32FF8"/>
    <w:rsid w:val="00E33144"/>
    <w:rsid w:val="00E331A3"/>
    <w:rsid w:val="00E33513"/>
    <w:rsid w:val="00E33C5C"/>
    <w:rsid w:val="00E34898"/>
    <w:rsid w:val="00E353AD"/>
    <w:rsid w:val="00E357CA"/>
    <w:rsid w:val="00E3699B"/>
    <w:rsid w:val="00E36A64"/>
    <w:rsid w:val="00E370D6"/>
    <w:rsid w:val="00E37C03"/>
    <w:rsid w:val="00E37EEE"/>
    <w:rsid w:val="00E40F88"/>
    <w:rsid w:val="00E41C53"/>
    <w:rsid w:val="00E421F3"/>
    <w:rsid w:val="00E43EEB"/>
    <w:rsid w:val="00E44380"/>
    <w:rsid w:val="00E444F8"/>
    <w:rsid w:val="00E45823"/>
    <w:rsid w:val="00E45DEB"/>
    <w:rsid w:val="00E50A03"/>
    <w:rsid w:val="00E50E99"/>
    <w:rsid w:val="00E51771"/>
    <w:rsid w:val="00E51A64"/>
    <w:rsid w:val="00E52387"/>
    <w:rsid w:val="00E533D9"/>
    <w:rsid w:val="00E53864"/>
    <w:rsid w:val="00E56E16"/>
    <w:rsid w:val="00E57748"/>
    <w:rsid w:val="00E606AB"/>
    <w:rsid w:val="00E61B6E"/>
    <w:rsid w:val="00E61B8A"/>
    <w:rsid w:val="00E61D42"/>
    <w:rsid w:val="00E62347"/>
    <w:rsid w:val="00E630D3"/>
    <w:rsid w:val="00E6385E"/>
    <w:rsid w:val="00E63944"/>
    <w:rsid w:val="00E63C4C"/>
    <w:rsid w:val="00E66996"/>
    <w:rsid w:val="00E71691"/>
    <w:rsid w:val="00E71F6D"/>
    <w:rsid w:val="00E7225F"/>
    <w:rsid w:val="00E72509"/>
    <w:rsid w:val="00E7367D"/>
    <w:rsid w:val="00E76E02"/>
    <w:rsid w:val="00E7704A"/>
    <w:rsid w:val="00E7776B"/>
    <w:rsid w:val="00E777B0"/>
    <w:rsid w:val="00E77ECC"/>
    <w:rsid w:val="00E80C46"/>
    <w:rsid w:val="00E81AA9"/>
    <w:rsid w:val="00E82D4D"/>
    <w:rsid w:val="00E8365D"/>
    <w:rsid w:val="00E84BEB"/>
    <w:rsid w:val="00E8566F"/>
    <w:rsid w:val="00E85DCA"/>
    <w:rsid w:val="00E85EB0"/>
    <w:rsid w:val="00E86263"/>
    <w:rsid w:val="00E86D05"/>
    <w:rsid w:val="00E87858"/>
    <w:rsid w:val="00E879E3"/>
    <w:rsid w:val="00E87C70"/>
    <w:rsid w:val="00E91292"/>
    <w:rsid w:val="00E91EF0"/>
    <w:rsid w:val="00E93EC0"/>
    <w:rsid w:val="00E965BC"/>
    <w:rsid w:val="00E9754F"/>
    <w:rsid w:val="00E9789D"/>
    <w:rsid w:val="00EA023E"/>
    <w:rsid w:val="00EA154E"/>
    <w:rsid w:val="00EA1C97"/>
    <w:rsid w:val="00EA1DB9"/>
    <w:rsid w:val="00EA1E32"/>
    <w:rsid w:val="00EA213A"/>
    <w:rsid w:val="00EA266E"/>
    <w:rsid w:val="00EA391E"/>
    <w:rsid w:val="00EA4C76"/>
    <w:rsid w:val="00EB033B"/>
    <w:rsid w:val="00EB09B7"/>
    <w:rsid w:val="00EB2AC2"/>
    <w:rsid w:val="00EB2BD1"/>
    <w:rsid w:val="00EB31D2"/>
    <w:rsid w:val="00EB32C6"/>
    <w:rsid w:val="00EB4098"/>
    <w:rsid w:val="00EB5271"/>
    <w:rsid w:val="00EB54A2"/>
    <w:rsid w:val="00EB63AC"/>
    <w:rsid w:val="00EB70BD"/>
    <w:rsid w:val="00EC20C5"/>
    <w:rsid w:val="00EC32F7"/>
    <w:rsid w:val="00EC3DED"/>
    <w:rsid w:val="00EC46D0"/>
    <w:rsid w:val="00EC48A9"/>
    <w:rsid w:val="00EC57A2"/>
    <w:rsid w:val="00EC5855"/>
    <w:rsid w:val="00EC5F04"/>
    <w:rsid w:val="00ED1055"/>
    <w:rsid w:val="00ED2ACD"/>
    <w:rsid w:val="00ED324B"/>
    <w:rsid w:val="00ED374B"/>
    <w:rsid w:val="00ED3B31"/>
    <w:rsid w:val="00ED4210"/>
    <w:rsid w:val="00ED440A"/>
    <w:rsid w:val="00ED4C19"/>
    <w:rsid w:val="00ED51C5"/>
    <w:rsid w:val="00ED5A58"/>
    <w:rsid w:val="00ED5CB5"/>
    <w:rsid w:val="00ED5CF8"/>
    <w:rsid w:val="00ED6924"/>
    <w:rsid w:val="00ED784C"/>
    <w:rsid w:val="00EE1C80"/>
    <w:rsid w:val="00EE255D"/>
    <w:rsid w:val="00EE33C6"/>
    <w:rsid w:val="00EE40CA"/>
    <w:rsid w:val="00EE518F"/>
    <w:rsid w:val="00EE5AF1"/>
    <w:rsid w:val="00EE7320"/>
    <w:rsid w:val="00EE747A"/>
    <w:rsid w:val="00EE7D7C"/>
    <w:rsid w:val="00EF0A95"/>
    <w:rsid w:val="00EF3C5B"/>
    <w:rsid w:val="00EF579B"/>
    <w:rsid w:val="00EF757A"/>
    <w:rsid w:val="00F003B9"/>
    <w:rsid w:val="00F003F2"/>
    <w:rsid w:val="00F023A0"/>
    <w:rsid w:val="00F02C42"/>
    <w:rsid w:val="00F04475"/>
    <w:rsid w:val="00F047C6"/>
    <w:rsid w:val="00F06116"/>
    <w:rsid w:val="00F07513"/>
    <w:rsid w:val="00F10005"/>
    <w:rsid w:val="00F104DB"/>
    <w:rsid w:val="00F10A9A"/>
    <w:rsid w:val="00F121A6"/>
    <w:rsid w:val="00F12665"/>
    <w:rsid w:val="00F14574"/>
    <w:rsid w:val="00F14E5F"/>
    <w:rsid w:val="00F15961"/>
    <w:rsid w:val="00F1742C"/>
    <w:rsid w:val="00F20552"/>
    <w:rsid w:val="00F205AD"/>
    <w:rsid w:val="00F2191F"/>
    <w:rsid w:val="00F21ECA"/>
    <w:rsid w:val="00F224A3"/>
    <w:rsid w:val="00F243F1"/>
    <w:rsid w:val="00F24A28"/>
    <w:rsid w:val="00F25D98"/>
    <w:rsid w:val="00F268CA"/>
    <w:rsid w:val="00F300FB"/>
    <w:rsid w:val="00F30CC9"/>
    <w:rsid w:val="00F30ED5"/>
    <w:rsid w:val="00F32687"/>
    <w:rsid w:val="00F32C06"/>
    <w:rsid w:val="00F32EA9"/>
    <w:rsid w:val="00F34B34"/>
    <w:rsid w:val="00F35131"/>
    <w:rsid w:val="00F37478"/>
    <w:rsid w:val="00F41DF3"/>
    <w:rsid w:val="00F42016"/>
    <w:rsid w:val="00F42A00"/>
    <w:rsid w:val="00F447AE"/>
    <w:rsid w:val="00F46051"/>
    <w:rsid w:val="00F5042A"/>
    <w:rsid w:val="00F504C7"/>
    <w:rsid w:val="00F50B58"/>
    <w:rsid w:val="00F50C70"/>
    <w:rsid w:val="00F51036"/>
    <w:rsid w:val="00F5150A"/>
    <w:rsid w:val="00F5238B"/>
    <w:rsid w:val="00F52816"/>
    <w:rsid w:val="00F529D7"/>
    <w:rsid w:val="00F52A1E"/>
    <w:rsid w:val="00F530E0"/>
    <w:rsid w:val="00F53508"/>
    <w:rsid w:val="00F56400"/>
    <w:rsid w:val="00F56E51"/>
    <w:rsid w:val="00F57E0D"/>
    <w:rsid w:val="00F60025"/>
    <w:rsid w:val="00F607BB"/>
    <w:rsid w:val="00F611AF"/>
    <w:rsid w:val="00F6251B"/>
    <w:rsid w:val="00F62C8C"/>
    <w:rsid w:val="00F63F4D"/>
    <w:rsid w:val="00F64477"/>
    <w:rsid w:val="00F65D1C"/>
    <w:rsid w:val="00F6698B"/>
    <w:rsid w:val="00F66F4F"/>
    <w:rsid w:val="00F67199"/>
    <w:rsid w:val="00F72ABF"/>
    <w:rsid w:val="00F72CC9"/>
    <w:rsid w:val="00F768BE"/>
    <w:rsid w:val="00F76DED"/>
    <w:rsid w:val="00F770AB"/>
    <w:rsid w:val="00F80260"/>
    <w:rsid w:val="00F80C38"/>
    <w:rsid w:val="00F81576"/>
    <w:rsid w:val="00F82CF1"/>
    <w:rsid w:val="00F82F15"/>
    <w:rsid w:val="00F83B75"/>
    <w:rsid w:val="00F83E76"/>
    <w:rsid w:val="00F840E3"/>
    <w:rsid w:val="00F8415A"/>
    <w:rsid w:val="00F84CFD"/>
    <w:rsid w:val="00F8673C"/>
    <w:rsid w:val="00F86B7B"/>
    <w:rsid w:val="00F900C8"/>
    <w:rsid w:val="00F901E3"/>
    <w:rsid w:val="00F913AE"/>
    <w:rsid w:val="00F9237C"/>
    <w:rsid w:val="00F92AB0"/>
    <w:rsid w:val="00F93A68"/>
    <w:rsid w:val="00F9639F"/>
    <w:rsid w:val="00F97E34"/>
    <w:rsid w:val="00FA0C8E"/>
    <w:rsid w:val="00FA2D35"/>
    <w:rsid w:val="00FA319D"/>
    <w:rsid w:val="00FA31CA"/>
    <w:rsid w:val="00FA368E"/>
    <w:rsid w:val="00FA607D"/>
    <w:rsid w:val="00FB0867"/>
    <w:rsid w:val="00FB0AC0"/>
    <w:rsid w:val="00FB24F6"/>
    <w:rsid w:val="00FB5DEE"/>
    <w:rsid w:val="00FB6386"/>
    <w:rsid w:val="00FB7CCE"/>
    <w:rsid w:val="00FC02A8"/>
    <w:rsid w:val="00FC2E77"/>
    <w:rsid w:val="00FC30E3"/>
    <w:rsid w:val="00FC36C3"/>
    <w:rsid w:val="00FC39C3"/>
    <w:rsid w:val="00FC3A2F"/>
    <w:rsid w:val="00FC46CC"/>
    <w:rsid w:val="00FC47B1"/>
    <w:rsid w:val="00FC4D9D"/>
    <w:rsid w:val="00FC7166"/>
    <w:rsid w:val="00FC7306"/>
    <w:rsid w:val="00FC7324"/>
    <w:rsid w:val="00FD0CE6"/>
    <w:rsid w:val="00FD123A"/>
    <w:rsid w:val="00FD22E8"/>
    <w:rsid w:val="00FD396F"/>
    <w:rsid w:val="00FD4FF9"/>
    <w:rsid w:val="00FD56D7"/>
    <w:rsid w:val="00FD5F25"/>
    <w:rsid w:val="00FD7F36"/>
    <w:rsid w:val="00FE062B"/>
    <w:rsid w:val="00FE0877"/>
    <w:rsid w:val="00FE0C16"/>
    <w:rsid w:val="00FE1106"/>
    <w:rsid w:val="00FE3C4E"/>
    <w:rsid w:val="00FE471A"/>
    <w:rsid w:val="00FE62A5"/>
    <w:rsid w:val="00FF0768"/>
    <w:rsid w:val="00FF17C7"/>
    <w:rsid w:val="00FF3422"/>
    <w:rsid w:val="00FF4AEE"/>
    <w:rsid w:val="00FF5389"/>
    <w:rsid w:val="00FF6C4D"/>
    <w:rsid w:val="00FF7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C3D283"/>
  <w15:docId w15:val="{905EB4E9-CACB-4D6E-8A47-7FAE951EC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507013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362E80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sid w:val="00446B11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rsid w:val="00185A4B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"/>
    <w:rsid w:val="00446B11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Char">
    <w:name w:val="제목 9 Char"/>
    <w:link w:val="9"/>
    <w:rsid w:val="00362E8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머리글 Char"/>
    <w:link w:val="a5"/>
    <w:rsid w:val="00362E80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5A628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362E8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C52FAB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57E0D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F82CF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B85D53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e"/>
    <w:rsid w:val="00362E8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af4">
    <w:name w:val="Table Grid"/>
    <w:basedOn w:val="a1"/>
    <w:qFormat/>
    <w:rsid w:val="00131807"/>
    <w:rPr>
      <w:rFonts w:ascii="Times New Roman" w:eastAsia="맑은 고딕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A282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4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3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C0D89D-39D4-4E1A-80F3-5FB202399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611</Words>
  <Characters>3483</Characters>
  <Application>Microsoft Office Word</Application>
  <DocSecurity>0</DocSecurity>
  <Lines>29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4086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Huawei-zfq2</dc:creator>
  <cp:keywords/>
  <cp:lastModifiedBy>SAM2</cp:lastModifiedBy>
  <cp:revision>467</cp:revision>
  <dcterms:created xsi:type="dcterms:W3CDTF">2023-09-25T08:12:00Z</dcterms:created>
  <dcterms:modified xsi:type="dcterms:W3CDTF">2023-09-28T23:28:00Z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(3)Srzr2RleJTAPS4J2xfAUIaU6ALfOm1Z8z4vpmkQv/o6dlqwiUl4sDm1/t3+c80ggNlFcPblf
XfHbWTzu72YMxjFmJ4Vic4gwnUV+R9Ss4ghshOIQXcPa36QBFIacYR8ONlkC1kYwYrE6kOgg
L3Xyyf1cFfzp2HBq+V1y1hxLwnbSpcCplCFrOzS1mQWhE8htpiV9fi5Byjp7lwQdwwLwIGJj
3h4PIO64SyZBLJ0HfO</vt:lpwstr>
  </property>
  <property fmtid="{D5CDD505-2E9C-101B-9397-08002B2CF9AE}" pid="3" name="_2015_ms_pID_7253431">
    <vt:lpwstr>617cwDzaMaDEgAo5iTSqWSwrnEnuJo01nzF/JItq5u8r0TzvF7oADz
630/YnAm0z3gDbjxtIfFSIbDHsMGpvuXjTmsNl8w+NeacIdc0ejt9nwg0l53Q5K0kGBkSitU
1/HuZNNwTD5W9P4M2ZwgiTMFqkf/hU6S4kNIUcBEeVI/SSGQ/TBSFjomaPraBbk83zw9ja3/
qI4aVY2Gfd11wjwGA3mtoWgIaLwZcIOlDf58</vt:lpwstr>
  </property>
  <property fmtid="{D5CDD505-2E9C-101B-9397-08002B2CF9AE}" pid="4" name="_2015_ms_pID_7253432">
    <vt:lpwstr>pde4SrCxEDR8KVi4t22Qlcw=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MSIP_Label_07222825-62ea-40f3-96b5-5375c07996e2_Enabled">
    <vt:lpwstr>true</vt:lpwstr>
  </property>
  <property fmtid="{D5CDD505-2E9C-101B-9397-08002B2CF9AE}" pid="10" name="MSIP_Label_07222825-62ea-40f3-96b5-5375c07996e2_SetDate">
    <vt:lpwstr>2022-05-05T09:21:25Z</vt:lpwstr>
  </property>
  <property fmtid="{D5CDD505-2E9C-101B-9397-08002B2CF9AE}" pid="11" name="MSIP_Label_07222825-62ea-40f3-96b5-5375c07996e2_Method">
    <vt:lpwstr>Privileged</vt:lpwstr>
  </property>
  <property fmtid="{D5CDD505-2E9C-101B-9397-08002B2CF9AE}" pid="12" name="MSIP_Label_07222825-62ea-40f3-96b5-5375c07996e2_Name">
    <vt:lpwstr>unrestricted_parent.2</vt:lpwstr>
  </property>
  <property fmtid="{D5CDD505-2E9C-101B-9397-08002B2CF9AE}" pid="13" name="MSIP_Label_07222825-62ea-40f3-96b5-5375c07996e2_SiteId">
    <vt:lpwstr>90c7a20a-f34b-40bf-bc48-b9253b6f5d20</vt:lpwstr>
  </property>
  <property fmtid="{D5CDD505-2E9C-101B-9397-08002B2CF9AE}" pid="14" name="MSIP_Label_07222825-62ea-40f3-96b5-5375c07996e2_ActionId">
    <vt:lpwstr>68609d0f-5a76-40ab-959c-318fe5e44665</vt:lpwstr>
  </property>
  <property fmtid="{D5CDD505-2E9C-101B-9397-08002B2CF9AE}" pid="15" name="MSIP_Label_07222825-62ea-40f3-96b5-5375c07996e2_ContentBits">
    <vt:lpwstr>0</vt:lpwstr>
  </property>
</Properties>
</file>